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91" w:rsidRDefault="00603B91" w:rsidP="00631D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#9</w:t>
      </w:r>
      <w:r w:rsidR="00AC78D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S5-1</w:t>
      </w:r>
      <w:r w:rsidR="0000403C">
        <w:rPr>
          <w:b/>
          <w:i/>
          <w:noProof/>
          <w:sz w:val="28"/>
        </w:rPr>
        <w:t>4</w:t>
      </w:r>
      <w:r w:rsidR="00CC1242">
        <w:rPr>
          <w:b/>
          <w:i/>
          <w:noProof/>
          <w:sz w:val="28"/>
        </w:rPr>
        <w:t>5175</w:t>
      </w:r>
    </w:p>
    <w:p w:rsidR="00603B91" w:rsidRDefault="0028436B" w:rsidP="00B77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Venice, Italy October 20-24, </w:t>
      </w:r>
      <w:r w:rsidR="00603B91">
        <w:rPr>
          <w:b/>
          <w:noProof/>
          <w:sz w:val="24"/>
        </w:rPr>
        <w:t xml:space="preserve"> 201</w:t>
      </w:r>
      <w:r w:rsidR="00CF43CE">
        <w:rPr>
          <w:b/>
          <w:noProof/>
          <w:sz w:val="24"/>
        </w:rPr>
        <w:t>4</w:t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00403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03B91">
        <w:rPr>
          <w:rFonts w:cs="Arial"/>
          <w:i/>
          <w:sz w:val="18"/>
          <w:szCs w:val="18"/>
        </w:rPr>
        <w:t>revision of S5-1</w:t>
      </w:r>
      <w:r w:rsidR="0000403C">
        <w:rPr>
          <w:rFonts w:cs="Arial"/>
          <w:i/>
          <w:sz w:val="18"/>
          <w:szCs w:val="18"/>
        </w:rPr>
        <w:t>4</w:t>
      </w:r>
      <w:r w:rsidR="00B7732F">
        <w:rPr>
          <w:rFonts w:cs="Arial"/>
          <w:i/>
          <w:sz w:val="18"/>
          <w:szCs w:val="18"/>
        </w:rPr>
        <w:t>4</w:t>
      </w:r>
      <w:r w:rsidR="00603B91">
        <w:rPr>
          <w:rFonts w:cs="Arial"/>
          <w:i/>
          <w:sz w:val="18"/>
          <w:szCs w:val="18"/>
        </w:rPr>
        <w:t>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3B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42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03B91" w:rsidRDefault="003B6A7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32.45</w:t>
            </w:r>
            <w:r w:rsidR="00C4586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3B91" w:rsidRDefault="00562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82349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03B91" w:rsidRDefault="00603B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03B91" w:rsidRDefault="00073C25" w:rsidP="0017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12.0</w:t>
            </w:r>
            <w:r w:rsidR="00603B91">
              <w:rPr>
                <w:b/>
                <w:noProof/>
                <w:sz w:val="32"/>
              </w:rPr>
              <w:t>.</w:t>
            </w:r>
            <w:r w:rsidR="0017338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03B91">
        <w:tc>
          <w:tcPr>
            <w:tcW w:w="9641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3B91">
        <w:tc>
          <w:tcPr>
            <w:tcW w:w="2835" w:type="dxa"/>
          </w:tcPr>
          <w:p w:rsidR="00603B91" w:rsidRDefault="00603B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3B91" w:rsidRDefault="0017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3B91">
        <w:tc>
          <w:tcPr>
            <w:tcW w:w="9641" w:type="dxa"/>
            <w:gridSpan w:val="11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Pr="0027490D" w:rsidRDefault="00C51693" w:rsidP="00C5169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 </w:t>
            </w:r>
            <w:r w:rsidR="00073C25">
              <w:rPr>
                <w:rFonts w:cs="Arial"/>
              </w:rPr>
              <w:t xml:space="preserve"> </w:t>
            </w:r>
            <w:r w:rsidR="007A2057">
              <w:rPr>
                <w:rFonts w:cs="Arial"/>
              </w:rPr>
              <w:t xml:space="preserve">Introduce </w:t>
            </w:r>
            <w:r>
              <w:rPr>
                <w:rFonts w:cs="Arial"/>
              </w:rPr>
              <w:t>resource</w:t>
            </w:r>
            <w:r w:rsidR="003B6A7F">
              <w:rPr>
                <w:rFonts w:cs="Arial"/>
              </w:rPr>
              <w:t xml:space="preserve"> usage counter</w:t>
            </w:r>
            <w:r w:rsidR="007A2057">
              <w:rPr>
                <w:rFonts w:cs="Arial"/>
              </w:rPr>
              <w:t xml:space="preserve"> for </w:t>
            </w:r>
            <w:proofErr w:type="spellStart"/>
            <w:r w:rsidR="007A2057">
              <w:rPr>
                <w:rFonts w:cs="Arial"/>
              </w:rPr>
              <w:t>HeNBs</w:t>
            </w:r>
            <w:proofErr w:type="spellEnd"/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C51693" w:rsidP="00C5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73C25">
              <w:rPr>
                <w:noProof/>
              </w:rPr>
              <w:t xml:space="preserve"> </w:t>
            </w:r>
            <w:r w:rsidR="0027490D">
              <w:rPr>
                <w:noProof/>
              </w:rPr>
              <w:t>Alcatel-Lucent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C51693" w:rsidP="00C5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73C25">
              <w:rPr>
                <w:noProof/>
              </w:rPr>
              <w:t xml:space="preserve"> </w:t>
            </w:r>
            <w:r w:rsidR="00603B91">
              <w:rPr>
                <w:noProof/>
              </w:rPr>
              <w:t>S5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03B91" w:rsidRDefault="00073C25" w:rsidP="00073C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73382">
              <w:rPr>
                <w:noProof/>
              </w:rPr>
              <w:t>OAM1</w:t>
            </w:r>
            <w:r w:rsidR="0027490D">
              <w:rPr>
                <w:noProof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10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</w:t>
            </w:r>
            <w:r w:rsidR="00823497">
              <w:rPr>
                <w:noProof/>
              </w:rPr>
              <w:t>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03B91" w:rsidRDefault="007A20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7490D">
              <w:rPr>
                <w:noProof/>
              </w:rPr>
              <w:t>12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03B91" w:rsidRDefault="00603B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03B91">
        <w:tc>
          <w:tcPr>
            <w:tcW w:w="1843" w:type="dxa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Pr="003B6A7F" w:rsidRDefault="003B6A7F" w:rsidP="005C13C7">
            <w:pPr>
              <w:rPr>
                <w:rFonts w:ascii="Arial" w:hAnsi="Arial" w:cs="Arial"/>
              </w:rPr>
            </w:pPr>
            <w:r w:rsidRPr="003B6A7F">
              <w:rPr>
                <w:rFonts w:ascii="Arial" w:hAnsi="Arial" w:cs="Arial"/>
              </w:rPr>
              <w:t>The resource utilisation, measured in terms of physical resource blocks (PRBs),</w:t>
            </w:r>
            <w:r w:rsidR="00C51693">
              <w:rPr>
                <w:rFonts w:ascii="Arial" w:hAnsi="Arial" w:cs="Arial"/>
              </w:rPr>
              <w:t xml:space="preserve"> and </w:t>
            </w:r>
            <w:r w:rsidR="00073C25">
              <w:rPr>
                <w:rFonts w:ascii="Arial" w:hAnsi="Arial" w:cs="Arial"/>
              </w:rPr>
              <w:t xml:space="preserve">average </w:t>
            </w:r>
            <w:r w:rsidR="00C51693">
              <w:rPr>
                <w:rFonts w:ascii="Arial" w:hAnsi="Arial" w:cs="Arial"/>
              </w:rPr>
              <w:t>number of active UEs</w:t>
            </w:r>
            <w:r w:rsidRPr="003B6A7F">
              <w:rPr>
                <w:rFonts w:ascii="Arial" w:hAnsi="Arial" w:cs="Arial"/>
              </w:rPr>
              <w:t xml:space="preserve"> is a useful measure of whether a cell is </w:t>
            </w:r>
            <w:r w:rsidR="00073C25">
              <w:rPr>
                <w:rFonts w:ascii="Arial" w:hAnsi="Arial" w:cs="Arial"/>
              </w:rPr>
              <w:t xml:space="preserve">generally </w:t>
            </w:r>
            <w:r w:rsidRPr="003B6A7F">
              <w:rPr>
                <w:rFonts w:ascii="Arial" w:hAnsi="Arial" w:cs="Arial"/>
              </w:rPr>
              <w:t>lightly loaded or not.  Loading is a key input to network capacity planning and coverage</w:t>
            </w:r>
            <w:r w:rsidR="00514FFC">
              <w:rPr>
                <w:rFonts w:ascii="Arial" w:hAnsi="Arial" w:cs="Arial"/>
              </w:rPr>
              <w:t>/placement</w:t>
            </w:r>
            <w:r w:rsidRPr="003B6A7F">
              <w:rPr>
                <w:rFonts w:ascii="Arial" w:hAnsi="Arial" w:cs="Arial"/>
              </w:rPr>
              <w:t xml:space="preserve"> determination and </w:t>
            </w:r>
            <w:r w:rsidR="00514FFC">
              <w:rPr>
                <w:rFonts w:ascii="Arial" w:hAnsi="Arial" w:cs="Arial"/>
              </w:rPr>
              <w:t xml:space="preserve">growth </w:t>
            </w:r>
            <w:r w:rsidRPr="003B6A7F">
              <w:rPr>
                <w:rFonts w:ascii="Arial" w:hAnsi="Arial" w:cs="Arial"/>
              </w:rPr>
              <w:t>trending</w:t>
            </w:r>
            <w:r w:rsidR="00514FFC">
              <w:rPr>
                <w:rFonts w:ascii="Arial" w:hAnsi="Arial" w:cs="Arial"/>
              </w:rPr>
              <w:t>.</w:t>
            </w:r>
            <w:r w:rsidR="00915858">
              <w:rPr>
                <w:rFonts w:ascii="Arial" w:hAnsi="Arial" w:cs="Arial"/>
              </w:rPr>
              <w:t xml:space="preserve"> This counter has already been defined for </w:t>
            </w:r>
            <w:proofErr w:type="spellStart"/>
            <w:r w:rsidR="00915858">
              <w:rPr>
                <w:rFonts w:ascii="Arial" w:hAnsi="Arial" w:cs="Arial"/>
              </w:rPr>
              <w:t>eNB</w:t>
            </w:r>
            <w:proofErr w:type="spellEnd"/>
            <w:r w:rsidR="00915858">
              <w:rPr>
                <w:rFonts w:ascii="Arial" w:hAnsi="Arial" w:cs="Arial"/>
              </w:rPr>
              <w:t xml:space="preserve"> and available in TS 32.425</w:t>
            </w:r>
            <w:r w:rsidR="00C51693">
              <w:rPr>
                <w:rFonts w:ascii="Arial" w:hAnsi="Arial" w:cs="Arial"/>
              </w:rPr>
              <w:t xml:space="preserve"> an</w:t>
            </w:r>
            <w:r w:rsidR="00E75215">
              <w:rPr>
                <w:rFonts w:ascii="Arial" w:hAnsi="Arial" w:cs="Arial"/>
              </w:rPr>
              <w:t>d need to be</w:t>
            </w:r>
            <w:r w:rsidR="00C51693">
              <w:rPr>
                <w:rFonts w:ascii="Arial" w:hAnsi="Arial" w:cs="Arial"/>
              </w:rPr>
              <w:t xml:space="preserve"> included in TS 32.453 to be made available to the </w:t>
            </w:r>
            <w:proofErr w:type="spellStart"/>
            <w:r w:rsidR="00C51693">
              <w:rPr>
                <w:rFonts w:ascii="Arial" w:hAnsi="Arial" w:cs="Arial"/>
              </w:rPr>
              <w:t>HeNBs</w:t>
            </w:r>
            <w:proofErr w:type="spellEnd"/>
            <w:r w:rsidR="00C51693">
              <w:rPr>
                <w:rFonts w:ascii="Arial" w:hAnsi="Arial" w:cs="Arial"/>
              </w:rPr>
              <w:t>.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Pr="003B6A7F" w:rsidRDefault="00603B9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B91" w:rsidRPr="003B6A7F" w:rsidRDefault="003B6A7F" w:rsidP="00C51693">
            <w:pPr>
              <w:pStyle w:val="CRCoverPage"/>
              <w:spacing w:after="0"/>
              <w:rPr>
                <w:rFonts w:cs="Arial"/>
                <w:noProof/>
              </w:rPr>
            </w:pPr>
            <w:r w:rsidRPr="003B6A7F">
              <w:rPr>
                <w:rFonts w:cs="Arial"/>
              </w:rPr>
              <w:t xml:space="preserve">Introduce </w:t>
            </w:r>
            <w:proofErr w:type="spellStart"/>
            <w:r w:rsidR="00C51693">
              <w:rPr>
                <w:rFonts w:cs="Arial"/>
              </w:rPr>
              <w:t>resourse</w:t>
            </w:r>
            <w:proofErr w:type="spellEnd"/>
            <w:r w:rsidR="00C51693">
              <w:rPr>
                <w:rFonts w:cs="Arial"/>
              </w:rPr>
              <w:t xml:space="preserve"> </w:t>
            </w:r>
            <w:r w:rsidRPr="003B6A7F">
              <w:rPr>
                <w:rFonts w:cs="Arial"/>
              </w:rPr>
              <w:t>usage counter</w:t>
            </w:r>
            <w:r w:rsidR="00C51693">
              <w:rPr>
                <w:rFonts w:cs="Arial"/>
              </w:rPr>
              <w:t>s</w:t>
            </w:r>
            <w:r w:rsidRPr="003B6A7F">
              <w:rPr>
                <w:rFonts w:cs="Arial"/>
              </w:rPr>
              <w:t xml:space="preserve"> for </w:t>
            </w:r>
            <w:proofErr w:type="spellStart"/>
            <w:r w:rsidRPr="003B6A7F">
              <w:rPr>
                <w:rFonts w:cs="Arial"/>
              </w:rPr>
              <w:t>HeNBs</w:t>
            </w:r>
            <w:proofErr w:type="spellEnd"/>
            <w:r w:rsidRPr="003B6A7F">
              <w:rPr>
                <w:rFonts w:cs="Arial"/>
              </w:rPr>
              <w:t>.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C51693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Resource usage counters not available for HeNBs</w:t>
            </w:r>
          </w:p>
        </w:tc>
      </w:tr>
      <w:tr w:rsidR="00603B91">
        <w:tc>
          <w:tcPr>
            <w:tcW w:w="2268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823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31D53">
              <w:rPr>
                <w:noProof/>
              </w:rPr>
              <w:t xml:space="preserve">Annex </w:t>
            </w:r>
            <w:r w:rsidR="003B6A7F">
              <w:rPr>
                <w:noProof/>
              </w:rPr>
              <w:t>A</w:t>
            </w:r>
            <w:r>
              <w:rPr>
                <w:noProof/>
              </w:rPr>
              <w:t>, 4.2.8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03B91" w:rsidRDefault="00603B91">
      <w:pPr>
        <w:pStyle w:val="CRCoverPage"/>
        <w:spacing w:after="0"/>
        <w:rPr>
          <w:noProof/>
          <w:sz w:val="8"/>
          <w:szCs w:val="8"/>
        </w:rPr>
      </w:pPr>
    </w:p>
    <w:p w:rsidR="00603B91" w:rsidRDefault="00603B91">
      <w:pPr>
        <w:rPr>
          <w:noProof/>
        </w:rPr>
        <w:sectPr w:rsidR="00603B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modification</w:t>
            </w:r>
          </w:p>
        </w:tc>
      </w:tr>
    </w:tbl>
    <w:p w:rsidR="00823497" w:rsidRPr="00215D60" w:rsidRDefault="00823497" w:rsidP="00823497">
      <w:pPr>
        <w:pStyle w:val="Heading1"/>
      </w:pPr>
      <w:bookmarkStart w:id="1" w:name="_Toc304378300"/>
      <w:bookmarkStart w:id="2" w:name="_Toc304378375"/>
      <w:bookmarkStart w:id="3" w:name="_Toc359846224"/>
      <w:bookmarkStart w:id="4" w:name="_Toc350959992"/>
      <w:r w:rsidRPr="00215D60">
        <w:t>2</w:t>
      </w:r>
      <w:r w:rsidRPr="00215D60">
        <w:tab/>
        <w:t>References</w:t>
      </w:r>
      <w:bookmarkEnd w:id="1"/>
    </w:p>
    <w:p w:rsidR="00823497" w:rsidRPr="00215D60" w:rsidRDefault="00823497" w:rsidP="00823497">
      <w:r w:rsidRPr="00215D60">
        <w:t>The following documents contain provisions which, through reference in this text, constitute provisions of the present document.</w:t>
      </w:r>
    </w:p>
    <w:p w:rsidR="00823497" w:rsidRPr="00215D60" w:rsidRDefault="00823497" w:rsidP="00823497">
      <w:pPr>
        <w:pStyle w:val="ListBullet"/>
        <w:numPr>
          <w:ilvl w:val="0"/>
          <w:numId w:val="1"/>
        </w:numPr>
        <w:ind w:left="568" w:hanging="284"/>
      </w:pPr>
      <w:r w:rsidRPr="00215D60">
        <w:t>References are either specific (identified by date of publication, edition number, version number, etc.) or non</w:t>
      </w:r>
      <w:r w:rsidRPr="00215D60">
        <w:noBreakHyphen/>
        <w:t>specific.</w:t>
      </w:r>
    </w:p>
    <w:p w:rsidR="00823497" w:rsidRPr="00215D60" w:rsidRDefault="00823497" w:rsidP="00823497">
      <w:pPr>
        <w:pStyle w:val="ListBullet"/>
        <w:numPr>
          <w:ilvl w:val="0"/>
          <w:numId w:val="1"/>
        </w:numPr>
        <w:ind w:left="568" w:hanging="284"/>
      </w:pPr>
      <w:r w:rsidRPr="00215D60">
        <w:t>For a specific reference, subsequent revisions do not apply.</w:t>
      </w:r>
    </w:p>
    <w:p w:rsidR="00823497" w:rsidRPr="00215D60" w:rsidRDefault="00823497" w:rsidP="00823497">
      <w:pPr>
        <w:pStyle w:val="ListBullet"/>
        <w:numPr>
          <w:ilvl w:val="0"/>
          <w:numId w:val="1"/>
        </w:numPr>
        <w:ind w:left="568" w:hanging="284"/>
      </w:pPr>
      <w:r w:rsidRPr="00215D60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60">
        <w:rPr>
          <w:i/>
          <w:iCs/>
        </w:rPr>
        <w:t>in the same Release as the present document</w:t>
      </w:r>
      <w:r w:rsidRPr="00215D60">
        <w:t>.</w:t>
      </w:r>
    </w:p>
    <w:p w:rsidR="00823497" w:rsidRDefault="00823497" w:rsidP="00823497">
      <w:pPr>
        <w:pStyle w:val="EX"/>
        <w:rPr>
          <w:lang w:eastAsia="zh-CN"/>
        </w:rPr>
      </w:pPr>
      <w:r w:rsidRPr="00215D60">
        <w:t>[</w:t>
      </w:r>
      <w:r>
        <w:t>1</w:t>
      </w:r>
      <w:r w:rsidRPr="00215D60">
        <w:t>]</w:t>
      </w:r>
      <w:r w:rsidRPr="00215D60">
        <w:tab/>
      </w:r>
      <w:r w:rsidRPr="00BD55CD">
        <w:t>3GPP TS 32.600: "Telecommunication management; Configuration Management (CM); Concept and high-level requirements".</w:t>
      </w:r>
    </w:p>
    <w:p w:rsidR="00823497" w:rsidRPr="00215D60" w:rsidRDefault="00823497" w:rsidP="00823497">
      <w:pPr>
        <w:pStyle w:val="EX"/>
      </w:pPr>
      <w:r w:rsidRPr="00215D60">
        <w:t>[</w:t>
      </w:r>
      <w:r w:rsidRPr="00215D60">
        <w:rPr>
          <w:lang w:eastAsia="zh-CN"/>
        </w:rPr>
        <w:t>2</w:t>
      </w:r>
      <w:r w:rsidRPr="00215D60">
        <w:t>]</w:t>
      </w:r>
      <w:r w:rsidRPr="00215D60">
        <w:tab/>
      </w:r>
      <w:r w:rsidRPr="00BD55CD">
        <w:rPr>
          <w:rFonts w:hint="eastAsia"/>
        </w:rPr>
        <w:t xml:space="preserve">3GPP TS 32.404: </w:t>
      </w:r>
      <w:r w:rsidRPr="00BD55CD">
        <w:t>"Performance Management (PM); Performance measurements</w:t>
      </w:r>
      <w:r w:rsidRPr="00BD55CD">
        <w:rPr>
          <w:rFonts w:hint="eastAsia"/>
        </w:rPr>
        <w:t xml:space="preserve"> </w:t>
      </w:r>
      <w:r w:rsidRPr="00BD55CD">
        <w:t>- Definitions and template".</w:t>
      </w:r>
      <w:r w:rsidRPr="00215D60">
        <w:t xml:space="preserve"> </w:t>
      </w:r>
    </w:p>
    <w:p w:rsidR="00823497" w:rsidRDefault="00823497" w:rsidP="00823497">
      <w:pPr>
        <w:pStyle w:val="EX"/>
        <w:rPr>
          <w:lang w:eastAsia="zh-CN"/>
        </w:rPr>
      </w:pPr>
      <w:r w:rsidRPr="00215D60">
        <w:t>[</w:t>
      </w:r>
      <w:r w:rsidRPr="00215D60">
        <w:rPr>
          <w:lang w:eastAsia="zh-CN"/>
        </w:rPr>
        <w:t>3</w:t>
      </w:r>
      <w:r w:rsidRPr="00215D60">
        <w:t>]</w:t>
      </w:r>
      <w:r w:rsidRPr="00215D60">
        <w:tab/>
      </w:r>
      <w:r>
        <w:rPr>
          <w:rFonts w:hint="eastAsia"/>
          <w:lang w:eastAsia="zh-CN"/>
        </w:rPr>
        <w:t xml:space="preserve">3GPP TS 23.401: </w:t>
      </w:r>
      <w:r>
        <w:rPr>
          <w:lang w:eastAsia="zh-CN"/>
        </w:rPr>
        <w:t>“</w:t>
      </w:r>
      <w:r w:rsidRPr="007A5791">
        <w:rPr>
          <w:lang w:eastAsia="zh-CN"/>
        </w:rPr>
        <w:t>General Packet Radio Service (GPRS) enhancements for Evolved Universal Terrestrial Radio Access Network (E-UTRAN) access</w:t>
      </w:r>
      <w:r>
        <w:rPr>
          <w:lang w:eastAsia="zh-CN"/>
        </w:rPr>
        <w:t>”</w:t>
      </w:r>
      <w:r w:rsidRPr="00215D60">
        <w:t>.</w:t>
      </w:r>
    </w:p>
    <w:p w:rsidR="00823497" w:rsidRDefault="00823497" w:rsidP="00823497">
      <w:pPr>
        <w:pStyle w:val="EX"/>
        <w:rPr>
          <w:lang w:eastAsia="zh-CN"/>
        </w:rPr>
      </w:pPr>
      <w:r w:rsidRPr="00BD55CD">
        <w:t>[</w:t>
      </w:r>
      <w:r>
        <w:rPr>
          <w:rFonts w:hint="eastAsia"/>
          <w:lang w:eastAsia="zh-CN"/>
        </w:rPr>
        <w:t>4</w:t>
      </w:r>
      <w:r w:rsidRPr="00BD55CD">
        <w:t>]</w:t>
      </w:r>
      <w:r w:rsidRPr="00BD55CD">
        <w:tab/>
        <w:t>3GPP TS 32.401: "</w:t>
      </w:r>
      <w:r w:rsidRPr="00BD55CD">
        <w:rPr>
          <w:snapToGrid w:val="0"/>
        </w:rPr>
        <w:t xml:space="preserve">Telecommunication management; </w:t>
      </w:r>
      <w:r w:rsidRPr="00BD55CD">
        <w:t>Performance Management (PM); Concept and requirements".</w:t>
      </w:r>
    </w:p>
    <w:p w:rsidR="00823497" w:rsidRDefault="00823497" w:rsidP="00823497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 TS 36.300: "Evolved Universal Terrestrial Radio Access (E-UTRA); and Evolved Universal Terrestrial Radio Access Network (E-UTRAN); Overall description; Stage 2 (Release 9)".</w:t>
      </w:r>
    </w:p>
    <w:p w:rsidR="00823497" w:rsidRDefault="00823497" w:rsidP="00823497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 xml:space="preserve">3GPP TS 36.413: "Technical Specification Group Radio Access Network; Evolved Universal Terrestrial Radio Access </w:t>
      </w:r>
      <w:proofErr w:type="gramStart"/>
      <w:r>
        <w:rPr>
          <w:lang w:eastAsia="zh-CN"/>
        </w:rPr>
        <w:t>Network  (</w:t>
      </w:r>
      <w:proofErr w:type="gramEnd"/>
      <w:r>
        <w:rPr>
          <w:lang w:eastAsia="zh-CN"/>
        </w:rPr>
        <w:t>E-UTRAN); S1 Application Protocol (S1AP)".</w:t>
      </w:r>
    </w:p>
    <w:p w:rsidR="00823497" w:rsidRDefault="00823497" w:rsidP="00823497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7</w:t>
      </w:r>
      <w:r>
        <w:rPr>
          <w:lang w:eastAsia="zh-CN"/>
        </w:rPr>
        <w:t>]</w:t>
      </w:r>
      <w:r>
        <w:rPr>
          <w:lang w:eastAsia="zh-CN"/>
        </w:rPr>
        <w:tab/>
        <w:t>3GPP TS 36.331: "Evolved Universal Terrestrial Radio Access (E-UTRA); Radio Resource Control (RRC) protocol specification".</w:t>
      </w:r>
    </w:p>
    <w:p w:rsidR="00823497" w:rsidRDefault="00823497" w:rsidP="00823497">
      <w:pPr>
        <w:pStyle w:val="EX"/>
      </w:pPr>
      <w:r>
        <w:rPr>
          <w:lang w:eastAsia="zh-CN"/>
        </w:rPr>
        <w:t>[</w:t>
      </w:r>
      <w:r>
        <w:rPr>
          <w:rFonts w:hint="eastAsia"/>
          <w:lang w:eastAsia="zh-CN"/>
        </w:rPr>
        <w:t>8</w:t>
      </w:r>
      <w:r>
        <w:rPr>
          <w:lang w:eastAsia="zh-CN"/>
        </w:rPr>
        <w:t>]</w:t>
      </w:r>
      <w:r>
        <w:rPr>
          <w:rFonts w:hint="eastAsia"/>
          <w:lang w:eastAsia="zh-CN"/>
        </w:rPr>
        <w:tab/>
        <w:t xml:space="preserve">3GPP </w:t>
      </w:r>
      <w:r w:rsidRPr="00782ECC">
        <w:rPr>
          <w:lang w:eastAsia="zh-CN"/>
        </w:rPr>
        <w:t>TS 36.314</w:t>
      </w:r>
      <w:r>
        <w:rPr>
          <w:rFonts w:hint="eastAsia"/>
          <w:lang w:eastAsia="zh-CN"/>
        </w:rPr>
        <w:t>:</w:t>
      </w:r>
      <w:r w:rsidRPr="00782ECC">
        <w:rPr>
          <w:lang w:eastAsia="zh-CN"/>
        </w:rPr>
        <w:t xml:space="preserve"> </w:t>
      </w:r>
      <w:r w:rsidRPr="00C2271B">
        <w:t>"</w:t>
      </w:r>
      <w:r w:rsidRPr="00782ECC">
        <w:rPr>
          <w:lang w:eastAsia="zh-CN"/>
        </w:rPr>
        <w:t>Evolved Universal Terrestrial Radio Access (E-UTRA);</w:t>
      </w:r>
      <w:r>
        <w:rPr>
          <w:lang w:eastAsia="zh-CN"/>
        </w:rPr>
        <w:t xml:space="preserve"> </w:t>
      </w:r>
      <w:r w:rsidRPr="00782ECC">
        <w:rPr>
          <w:lang w:eastAsia="zh-CN"/>
        </w:rPr>
        <w:t>Layer 2 – Measurements</w:t>
      </w:r>
      <w:r w:rsidRPr="00C2271B">
        <w:t>".</w:t>
      </w:r>
    </w:p>
    <w:p w:rsidR="00823497" w:rsidRDefault="00823497" w:rsidP="00823497">
      <w:pPr>
        <w:pStyle w:val="EX"/>
        <w:rPr>
          <w:ins w:id="5" w:author="padmasv1" w:date="2014-10-13T15:21:00Z"/>
        </w:rPr>
      </w:pPr>
      <w:ins w:id="6" w:author="padmasv1" w:date="2014-10-13T15:21:00Z">
        <w:r>
          <w:rPr>
            <w:lang w:eastAsia="zh-CN"/>
          </w:rPr>
          <w:t>[</w:t>
        </w:r>
      </w:ins>
      <w:ins w:id="7" w:author="padmasv1" w:date="2014-10-13T15:22:00Z">
        <w:r>
          <w:rPr>
            <w:lang w:eastAsia="zh-CN"/>
          </w:rPr>
          <w:t>9</w:t>
        </w:r>
      </w:ins>
      <w:ins w:id="8" w:author="padmasv1" w:date="2014-10-13T15:21:00Z">
        <w:r>
          <w:rPr>
            <w:lang w:eastAsia="zh-CN"/>
          </w:rPr>
          <w:t>]</w:t>
        </w:r>
        <w:r>
          <w:rPr>
            <w:rFonts w:hint="eastAsia"/>
            <w:lang w:eastAsia="zh-CN"/>
          </w:rPr>
          <w:tab/>
          <w:t xml:space="preserve">3GPP </w:t>
        </w:r>
        <w:r>
          <w:rPr>
            <w:lang w:eastAsia="zh-CN"/>
          </w:rPr>
          <w:t>TS 3</w:t>
        </w:r>
      </w:ins>
      <w:ins w:id="9" w:author="padmasv1" w:date="2014-10-13T15:22:00Z">
        <w:r>
          <w:rPr>
            <w:lang w:eastAsia="zh-CN"/>
          </w:rPr>
          <w:t>2.425</w:t>
        </w:r>
      </w:ins>
      <w:ins w:id="10" w:author="padmasv1" w:date="2014-10-13T15:21:00Z">
        <w:r>
          <w:rPr>
            <w:rFonts w:hint="eastAsia"/>
            <w:lang w:eastAsia="zh-CN"/>
          </w:rPr>
          <w:t>:</w:t>
        </w:r>
        <w:r w:rsidRPr="00782ECC">
          <w:rPr>
            <w:lang w:eastAsia="zh-CN"/>
          </w:rPr>
          <w:t xml:space="preserve"> </w:t>
        </w:r>
        <w:r w:rsidRPr="00C2271B">
          <w:t>"</w:t>
        </w:r>
      </w:ins>
      <w:ins w:id="11" w:author="padmasv1" w:date="2014-10-13T15:22:00Z">
        <w:r>
          <w:t>Performance measurements Evolved Universal Terrestrial Radio Access Network (E-UTRAN)</w:t>
        </w:r>
      </w:ins>
      <w:ins w:id="12" w:author="padmasv1" w:date="2014-10-13T15:21:00Z">
        <w:r w:rsidRPr="00C2271B">
          <w:t>".</w:t>
        </w:r>
      </w:ins>
    </w:p>
    <w:p w:rsidR="00823497" w:rsidDel="00823497" w:rsidRDefault="00823497" w:rsidP="00823497">
      <w:pPr>
        <w:pStyle w:val="EX"/>
        <w:rPr>
          <w:del w:id="13" w:author="padmasv1" w:date="2014-10-13T15:23:00Z"/>
          <w:lang w:eastAsia="zh-CN"/>
        </w:rPr>
      </w:pPr>
    </w:p>
    <w:p w:rsidR="003B6A7F" w:rsidRPr="002A04F3" w:rsidRDefault="00823497" w:rsidP="003B6A7F">
      <w:pPr>
        <w:pStyle w:val="Heading9"/>
        <w:rPr>
          <w:iCs/>
          <w:lang w:eastAsia="zh-CN"/>
        </w:rPr>
      </w:pPr>
      <w:r>
        <w:t xml:space="preserve">Annex </w:t>
      </w:r>
      <w:r w:rsidR="003B6A7F" w:rsidRPr="00311A63">
        <w:t xml:space="preserve">A: </w:t>
      </w:r>
      <w:r w:rsidR="003B6A7F" w:rsidRPr="002D74CD">
        <w:t>Use cases for performance measurements definition</w:t>
      </w:r>
      <w:bookmarkEnd w:id="2"/>
    </w:p>
    <w:bookmarkEnd w:id="3"/>
    <w:p w:rsidR="004639C9" w:rsidRDefault="004639C9" w:rsidP="004639C9">
      <w:pPr>
        <w:pStyle w:val="Heading1"/>
        <w:keepLines w:val="0"/>
        <w:rPr>
          <w:ins w:id="14" w:author="padmasv1" w:date="2014-09-28T20:25:00Z"/>
        </w:rPr>
      </w:pPr>
      <w:proofErr w:type="spellStart"/>
      <w:ins w:id="15" w:author="padmasv1" w:date="2014-09-28T20:25:00Z">
        <w:r>
          <w:t>A.</w:t>
        </w:r>
      </w:ins>
      <w:ins w:id="16" w:author="padmasv1" w:date="2014-09-28T20:28:00Z">
        <w:r>
          <w:t>x</w:t>
        </w:r>
      </w:ins>
      <w:proofErr w:type="spellEnd"/>
      <w:ins w:id="17" w:author="padmasv1" w:date="2014-09-28T20:25:00Z">
        <w:r>
          <w:tab/>
          <w:t>Monitor of resource utilisation</w:t>
        </w:r>
      </w:ins>
    </w:p>
    <w:p w:rsidR="004639C9" w:rsidRPr="00833DC7" w:rsidRDefault="004639C9" w:rsidP="004639C9">
      <w:pPr>
        <w:rPr>
          <w:ins w:id="18" w:author="padmasv1" w:date="2014-09-28T21:29:00Z"/>
          <w:u w:val="single"/>
        </w:rPr>
      </w:pPr>
      <w:ins w:id="19" w:author="padmasv1" w:date="2014-09-28T21:29:00Z">
        <w:r w:rsidRPr="00833DC7">
          <w:rPr>
            <w:u w:val="single"/>
          </w:rPr>
          <w:t>PRB Usage</w:t>
        </w:r>
      </w:ins>
      <w:ins w:id="20" w:author="padmasv1" w:date="2014-10-13T15:23:00Z">
        <w:r w:rsidR="00823497">
          <w:rPr>
            <w:u w:val="single"/>
          </w:rPr>
          <w:t xml:space="preserve"> </w:t>
        </w:r>
      </w:ins>
    </w:p>
    <w:p w:rsidR="004639C9" w:rsidRPr="00833DC7" w:rsidRDefault="004639C9" w:rsidP="004639C9">
      <w:pPr>
        <w:rPr>
          <w:ins w:id="21" w:author="padmasv1" w:date="2014-09-28T21:29:00Z"/>
        </w:rPr>
      </w:pPr>
      <w:ins w:id="22" w:author="padmasv1" w:date="2014-09-28T21:29:00Z">
        <w:r w:rsidRPr="00833DC7">
          <w:t xml:space="preserve">The resource utilisation, measured in terms of physical resource blocks (PRBs), is a useful measure of whether a cell is </w:t>
        </w:r>
      </w:ins>
      <w:ins w:id="23" w:author="padmasv1" w:date="2014-10-12T10:36:00Z">
        <w:r w:rsidR="00073C25">
          <w:t xml:space="preserve">generally </w:t>
        </w:r>
      </w:ins>
      <w:ins w:id="24" w:author="padmasv1" w:date="2014-09-28T21:29:00Z">
        <w:r w:rsidRPr="00833DC7">
          <w:t xml:space="preserve">lightly loaded or not.  Loading is a key input to network capacity planning and </w:t>
        </w:r>
        <w:proofErr w:type="spellStart"/>
        <w:r w:rsidRPr="00833DC7">
          <w:t>and</w:t>
        </w:r>
        <w:proofErr w:type="spellEnd"/>
        <w:r w:rsidRPr="00833DC7">
          <w:t xml:space="preserve"> coverage/placeme</w:t>
        </w:r>
        <w:r w:rsidR="00823497">
          <w:t>nt determination and trending</w:t>
        </w:r>
      </w:ins>
      <w:ins w:id="25" w:author="padmasv1" w:date="2014-10-13T15:23:00Z">
        <w:r w:rsidR="00823497">
          <w:t xml:space="preserve"> [9].</w:t>
        </w:r>
      </w:ins>
    </w:p>
    <w:p w:rsidR="004639C9" w:rsidRPr="00833DC7" w:rsidRDefault="004639C9" w:rsidP="004639C9">
      <w:pPr>
        <w:pStyle w:val="ListParagraph"/>
        <w:ind w:left="0"/>
        <w:rPr>
          <w:ins w:id="26" w:author="padmasv1" w:date="2014-09-28T21:29:00Z"/>
          <w:u w:val="single"/>
        </w:rPr>
      </w:pPr>
      <w:ins w:id="27" w:author="padmasv1" w:date="2014-09-28T21:29:00Z">
        <w:r w:rsidRPr="00833DC7">
          <w:rPr>
            <w:u w:val="single"/>
          </w:rPr>
          <w:t>Active UEs</w:t>
        </w:r>
        <w:r w:rsidRPr="00833DC7">
          <w:rPr>
            <w:rFonts w:hint="eastAsia"/>
            <w:u w:val="single"/>
          </w:rPr>
          <w:t xml:space="preserve"> </w:t>
        </w:r>
      </w:ins>
    </w:p>
    <w:p w:rsidR="004639C9" w:rsidRPr="00833DC7" w:rsidRDefault="004639C9" w:rsidP="004639C9">
      <w:pPr>
        <w:pStyle w:val="ListParagraph"/>
        <w:ind w:left="0"/>
        <w:rPr>
          <w:ins w:id="28" w:author="padmasv1" w:date="2014-09-28T21:29:00Z"/>
        </w:rPr>
      </w:pPr>
    </w:p>
    <w:p w:rsidR="004639C9" w:rsidRPr="00833DC7" w:rsidRDefault="004639C9" w:rsidP="004639C9">
      <w:pPr>
        <w:pStyle w:val="ListParagraph"/>
        <w:ind w:left="0"/>
        <w:rPr>
          <w:ins w:id="29" w:author="padmasv1" w:date="2014-09-28T21:29:00Z"/>
        </w:rPr>
      </w:pPr>
      <w:ins w:id="30" w:author="padmasv1" w:date="2014-09-28T21:29:00Z">
        <w:r w:rsidRPr="00833DC7">
          <w:rPr>
            <w:rFonts w:hint="eastAsia"/>
          </w:rPr>
          <w:lastRenderedPageBreak/>
          <w:t xml:space="preserve">The </w:t>
        </w:r>
        <w:r w:rsidRPr="00833DC7">
          <w:t xml:space="preserve">number of the </w:t>
        </w:r>
      </w:ins>
      <w:ins w:id="31" w:author="padmasv1" w:date="2014-10-12T10:37:00Z">
        <w:r w:rsidR="00073C25">
          <w:t xml:space="preserve">average </w:t>
        </w:r>
      </w:ins>
      <w:ins w:id="32" w:author="padmasv1" w:date="2014-09-28T21:29:00Z">
        <w:r w:rsidRPr="00833DC7">
          <w:t>connected users in each cell is valuable information for operators to know</w:t>
        </w:r>
      </w:ins>
      <w:ins w:id="33" w:author="padmasv1" w:date="2014-09-29T16:19:00Z">
        <w:r w:rsidR="00A10D67">
          <w:t xml:space="preserve"> the usage of the cell and how </w:t>
        </w:r>
        <w:proofErr w:type="spellStart"/>
        <w:r w:rsidR="00A10D67">
          <w:t>heaviliy</w:t>
        </w:r>
        <w:proofErr w:type="spellEnd"/>
        <w:r w:rsidR="00A10D67">
          <w:t xml:space="preserve"> loaded it is</w:t>
        </w:r>
      </w:ins>
      <w:ins w:id="34" w:author="padmasv1" w:date="2014-09-28T21:29:00Z">
        <w:r w:rsidRPr="00833DC7">
          <w:t>. This kind of i</w:t>
        </w:r>
        <w:r>
          <w:t>nformation can help understand the capacity and coverage needs</w:t>
        </w:r>
      </w:ins>
      <w:ins w:id="35" w:author="padmasv1" w:date="2014-09-29T16:19:00Z">
        <w:r w:rsidR="00A10D67">
          <w:t xml:space="preserve"> and growth planning</w:t>
        </w:r>
      </w:ins>
      <w:ins w:id="36" w:author="padmasv1" w:date="2014-10-13T15:23:00Z">
        <w:r w:rsidR="00823497">
          <w:t xml:space="preserve"> [9].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10D67" w:rsidRPr="001743D2" w:rsidTr="00336EAE">
        <w:tc>
          <w:tcPr>
            <w:tcW w:w="9639" w:type="dxa"/>
            <w:shd w:val="clear" w:color="auto" w:fill="FFFFCC"/>
            <w:vAlign w:val="center"/>
          </w:tcPr>
          <w:p w:rsidR="00A10D67" w:rsidRPr="001743D2" w:rsidRDefault="00A10D67" w:rsidP="00336E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modifications</w:t>
            </w:r>
          </w:p>
        </w:tc>
      </w:tr>
    </w:tbl>
    <w:p w:rsidR="003B6A7F" w:rsidRDefault="003B6A7F" w:rsidP="007A2057"/>
    <w:p w:rsidR="00533CA6" w:rsidRPr="00B06F59" w:rsidRDefault="00533CA6" w:rsidP="00533CA6">
      <w:pPr>
        <w:pStyle w:val="Heading3"/>
        <w:rPr>
          <w:ins w:id="37" w:author="padmasv1" w:date="2014-09-29T16:43:00Z"/>
          <w:lang w:eastAsia="zh-CN"/>
        </w:rPr>
      </w:pPr>
      <w:bookmarkStart w:id="38" w:name="_Toc304378372"/>
      <w:bookmarkStart w:id="39" w:name="_Toc359846163"/>
      <w:ins w:id="40" w:author="padmasv1" w:date="2014-09-29T16:43:00Z">
        <w:r w:rsidRPr="00B06F59">
          <w:rPr>
            <w:lang w:eastAsia="zh-CN"/>
          </w:rPr>
          <w:t>4.</w:t>
        </w:r>
        <w:r w:rsidRPr="00B06F59">
          <w:rPr>
            <w:rFonts w:hint="eastAsia"/>
            <w:lang w:eastAsia="zh-CN"/>
          </w:rPr>
          <w:t>2</w:t>
        </w:r>
        <w:r w:rsidRPr="00B06F59">
          <w:rPr>
            <w:lang w:eastAsia="zh-CN"/>
          </w:rPr>
          <w:t>.</w:t>
        </w:r>
        <w:r>
          <w:rPr>
            <w:lang w:eastAsia="zh-CN"/>
          </w:rPr>
          <w:t>8</w:t>
        </w:r>
        <w:r w:rsidRPr="00B06F59">
          <w:rPr>
            <w:lang w:eastAsia="zh-CN"/>
          </w:rPr>
          <w:tab/>
        </w:r>
        <w:r w:rsidRPr="00E94C65">
          <w:rPr>
            <w:lang w:eastAsia="zh-CN"/>
          </w:rPr>
          <w:t xml:space="preserve">Measurements </w:t>
        </w:r>
        <w:r w:rsidRPr="00E94C65">
          <w:rPr>
            <w:rFonts w:hint="eastAsia"/>
            <w:lang w:eastAsia="zh-CN"/>
          </w:rPr>
          <w:t>related to</w:t>
        </w:r>
        <w:r>
          <w:rPr>
            <w:lang w:eastAsia="zh-CN"/>
          </w:rPr>
          <w:t xml:space="preserve"> </w:t>
        </w:r>
        <w:bookmarkEnd w:id="38"/>
        <w:r>
          <w:rPr>
            <w:lang w:eastAsia="zh-CN"/>
          </w:rPr>
          <w:t>Radio Resource Usage</w:t>
        </w:r>
      </w:ins>
    </w:p>
    <w:p w:rsidR="00533CA6" w:rsidRPr="00A10D67" w:rsidRDefault="000B209D" w:rsidP="00533CA6">
      <w:pPr>
        <w:pStyle w:val="Heading3"/>
        <w:rPr>
          <w:ins w:id="41" w:author="padmasv1" w:date="2014-09-29T16:43:00Z"/>
          <w:sz w:val="24"/>
          <w:szCs w:val="24"/>
        </w:rPr>
      </w:pPr>
      <w:ins w:id="42" w:author="padmasv1" w:date="2014-09-29T16:43:00Z">
        <w:r>
          <w:rPr>
            <w:sz w:val="24"/>
            <w:szCs w:val="24"/>
          </w:rPr>
          <w:t>4.2.8</w:t>
        </w:r>
        <w:proofErr w:type="gramStart"/>
        <w:r>
          <w:rPr>
            <w:sz w:val="24"/>
            <w:szCs w:val="24"/>
          </w:rPr>
          <w:t>.</w:t>
        </w:r>
      </w:ins>
      <w:ins w:id="43" w:author="padmasv1" w:date="2014-10-12T13:08:00Z">
        <w:r>
          <w:rPr>
            <w:sz w:val="24"/>
            <w:szCs w:val="24"/>
          </w:rPr>
          <w:t>x</w:t>
        </w:r>
      </w:ins>
      <w:proofErr w:type="gramEnd"/>
      <w:ins w:id="44" w:author="padmasv1" w:date="2014-09-29T16:43:00Z">
        <w:r w:rsidR="00533CA6" w:rsidRPr="00A10D67">
          <w:rPr>
            <w:sz w:val="24"/>
            <w:szCs w:val="24"/>
          </w:rPr>
          <w:tab/>
          <w:t>DL Total PRB Usage</w:t>
        </w:r>
        <w:bookmarkEnd w:id="39"/>
      </w:ins>
    </w:p>
    <w:p w:rsidR="00533CA6" w:rsidRDefault="00533CA6" w:rsidP="00533CA6">
      <w:pPr>
        <w:pStyle w:val="ListNumber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5" w:author="padmasv1" w:date="2014-09-29T16:43:00Z"/>
        </w:rPr>
      </w:pPr>
      <w:ins w:id="46" w:author="padmasv1" w:date="2014-09-29T16:43:00Z">
        <w:r>
          <w:t>This measurement provides the total usage (in percentage) of physical resource blocks (PRBs) on the downlink for any purpose</w:t>
        </w:r>
        <w:r>
          <w:rPr>
            <w:lang w:eastAsia="zh-CN"/>
          </w:rPr>
          <w:t>.</w:t>
        </w:r>
      </w:ins>
    </w:p>
    <w:p w:rsidR="00533CA6" w:rsidRDefault="00533CA6" w:rsidP="00533CA6">
      <w:pPr>
        <w:pStyle w:val="ListNumber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7" w:author="padmasv1" w:date="2014-09-29T16:43:00Z"/>
        </w:rPr>
      </w:pPr>
      <w:ins w:id="48" w:author="padmasv1" w:date="2014-09-29T16:43:00Z">
        <w:r>
          <w:t>SI</w:t>
        </w:r>
      </w:ins>
    </w:p>
    <w:p w:rsidR="00533CA6" w:rsidRDefault="00533CA6" w:rsidP="00533CA6">
      <w:pPr>
        <w:pStyle w:val="ListNumber"/>
        <w:numPr>
          <w:ilvl w:val="0"/>
          <w:numId w:val="3"/>
        </w:numPr>
        <w:rPr>
          <w:ins w:id="49" w:author="padmasv1" w:date="2014-09-29T16:43:00Z"/>
        </w:rPr>
      </w:pPr>
      <w:ins w:id="50" w:author="padmasv1" w:date="2014-09-29T16:43:00Z">
        <w:r>
          <w:rPr>
            <w:snapToGrid w:val="0"/>
          </w:rPr>
          <w:t xml:space="preserve">This measurement is obtained </w:t>
        </w:r>
        <w:r>
          <w:t>according to the definition in 3GPP TS 36.314 [</w:t>
        </w:r>
      </w:ins>
      <w:ins w:id="51" w:author="padmasv1" w:date="2014-10-13T15:25:00Z">
        <w:r w:rsidR="00823497">
          <w:t>8</w:t>
        </w:r>
      </w:ins>
      <w:ins w:id="52" w:author="padmasv1" w:date="2014-09-29T16:43:00Z">
        <w:r>
          <w:t>].</w:t>
        </w:r>
      </w:ins>
    </w:p>
    <w:p w:rsidR="00533CA6" w:rsidRDefault="00533CA6" w:rsidP="00533CA6">
      <w:pPr>
        <w:pStyle w:val="ListNumber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3" w:author="padmasv1" w:date="2014-09-29T16:43:00Z"/>
        </w:rPr>
      </w:pPr>
      <w:ins w:id="54" w:author="padmasv1" w:date="2014-09-29T16:43:00Z">
        <w:r>
          <w:t>A single integer value from 0 to 100.</w:t>
        </w:r>
      </w:ins>
    </w:p>
    <w:p w:rsidR="00533CA6" w:rsidRDefault="00533CA6" w:rsidP="00533CA6">
      <w:pPr>
        <w:pStyle w:val="ListNumber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5" w:author="padmasv1" w:date="2014-09-29T16:43:00Z"/>
          <w:lang w:val="en-US"/>
        </w:rPr>
      </w:pPr>
      <w:proofErr w:type="spellStart"/>
      <w:ins w:id="56" w:author="padmasv1" w:date="2014-09-29T16:43:00Z">
        <w:r w:rsidRPr="00A10D67">
          <w:rPr>
            <w:lang w:val="en-US"/>
          </w:rPr>
          <w:t>RRU.PrbTotDl</w:t>
        </w:r>
        <w:proofErr w:type="spellEnd"/>
        <w:r w:rsidRPr="00A10D67">
          <w:rPr>
            <w:rFonts w:hint="eastAsia"/>
            <w:lang w:val="en-US" w:eastAsia="zh-CN"/>
          </w:rPr>
          <w:t xml:space="preserve">, </w:t>
        </w:r>
        <w:r w:rsidRPr="00A10D67">
          <w:rPr>
            <w:rFonts w:hint="eastAsia"/>
            <w:i/>
            <w:iCs/>
            <w:lang w:val="en-US" w:eastAsia="zh-CN"/>
          </w:rPr>
          <w:t xml:space="preserve">which </w:t>
        </w:r>
        <w:proofErr w:type="spellStart"/>
        <w:r w:rsidRPr="00A10D67">
          <w:rPr>
            <w:rFonts w:hint="eastAsia"/>
            <w:i/>
            <w:iCs/>
            <w:lang w:val="en-US" w:eastAsia="zh-CN"/>
          </w:rPr>
          <w:t>indicats</w:t>
        </w:r>
        <w:proofErr w:type="spellEnd"/>
        <w:r w:rsidRPr="00A10D67">
          <w:rPr>
            <w:rFonts w:hint="eastAsia"/>
            <w:i/>
            <w:iCs/>
            <w:lang w:val="en-US" w:eastAsia="zh-CN"/>
          </w:rPr>
          <w:t xml:space="preserve"> the D</w:t>
        </w:r>
        <w:r w:rsidRPr="00A10D67">
          <w:rPr>
            <w:i/>
            <w:iCs/>
            <w:lang w:val="en-US" w:eastAsia="zh-CN"/>
          </w:rPr>
          <w:t>L PRB Usage</w:t>
        </w:r>
        <w:r w:rsidRPr="00A10D67">
          <w:rPr>
            <w:rFonts w:hint="eastAsia"/>
            <w:i/>
            <w:iCs/>
            <w:lang w:val="en-US" w:eastAsia="zh-CN"/>
          </w:rPr>
          <w:t xml:space="preserve"> for all traffic</w:t>
        </w:r>
      </w:ins>
    </w:p>
    <w:p w:rsidR="00533CA6" w:rsidRDefault="00533CA6" w:rsidP="00533CA6">
      <w:pPr>
        <w:pStyle w:val="ListNumber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7" w:author="padmasv1" w:date="2014-09-29T16:43:00Z"/>
        </w:rPr>
      </w:pPr>
      <w:proofErr w:type="spellStart"/>
      <w:ins w:id="58" w:author="padmasv1" w:date="2014-09-29T16:43:00Z">
        <w:r>
          <w:t>HeNB</w:t>
        </w:r>
        <w:proofErr w:type="spellEnd"/>
      </w:ins>
    </w:p>
    <w:p w:rsidR="00533CA6" w:rsidRDefault="00533CA6" w:rsidP="00533CA6">
      <w:pPr>
        <w:pStyle w:val="ListNumber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9" w:author="padmasv1" w:date="2014-09-29T16:43:00Z"/>
        </w:rPr>
      </w:pPr>
      <w:ins w:id="60" w:author="padmasv1" w:date="2014-09-29T16:43:00Z">
        <w:r>
          <w:t>Valid for packet switched traffic</w:t>
        </w:r>
      </w:ins>
    </w:p>
    <w:p w:rsidR="00533CA6" w:rsidRDefault="00533CA6" w:rsidP="00533CA6">
      <w:pPr>
        <w:pStyle w:val="ListNumber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61" w:author="padmasv1" w:date="2014-10-12T13:09:00Z"/>
        </w:rPr>
      </w:pPr>
      <w:ins w:id="62" w:author="padmasv1" w:date="2014-09-29T16:43:00Z">
        <w:r>
          <w:rPr>
            <w:rFonts w:hint="eastAsia"/>
            <w:lang w:eastAsia="zh-CN"/>
          </w:rPr>
          <w:t>EPS</w:t>
        </w:r>
      </w:ins>
    </w:p>
    <w:p w:rsidR="000B209D" w:rsidRDefault="000B209D" w:rsidP="000B209D">
      <w:pPr>
        <w:pStyle w:val="ListNumber"/>
        <w:overflowPunct w:val="0"/>
        <w:autoSpaceDE w:val="0"/>
        <w:autoSpaceDN w:val="0"/>
        <w:adjustRightInd w:val="0"/>
        <w:ind w:left="567" w:firstLine="0"/>
        <w:textAlignment w:val="baseline"/>
        <w:rPr>
          <w:ins w:id="63" w:author="padmasv1" w:date="2014-10-12T13:09:00Z"/>
        </w:rPr>
      </w:pPr>
    </w:p>
    <w:p w:rsidR="000B209D" w:rsidRPr="000B209D" w:rsidRDefault="000B209D" w:rsidP="000B209D">
      <w:pPr>
        <w:pStyle w:val="Heading3"/>
        <w:rPr>
          <w:ins w:id="64" w:author="padmasv1" w:date="2014-10-12T13:08:00Z"/>
          <w:sz w:val="24"/>
          <w:szCs w:val="24"/>
        </w:rPr>
      </w:pPr>
      <w:bookmarkStart w:id="65" w:name="_Toc359846146"/>
      <w:ins w:id="66" w:author="padmasv1" w:date="2014-10-12T13:08:00Z">
        <w:r w:rsidRPr="000B209D">
          <w:rPr>
            <w:sz w:val="24"/>
            <w:szCs w:val="24"/>
          </w:rPr>
          <w:t>4.2.8</w:t>
        </w:r>
        <w:proofErr w:type="gramStart"/>
        <w:r w:rsidRPr="000B209D">
          <w:rPr>
            <w:sz w:val="24"/>
            <w:szCs w:val="24"/>
          </w:rPr>
          <w:t>.x</w:t>
        </w:r>
        <w:proofErr w:type="gramEnd"/>
        <w:r w:rsidRPr="000B209D">
          <w:rPr>
            <w:sz w:val="24"/>
            <w:szCs w:val="24"/>
          </w:rPr>
          <w:t xml:space="preserve"> </w:t>
        </w:r>
      </w:ins>
      <w:ins w:id="67" w:author="padmasv1" w:date="2014-10-12T13:09:00Z">
        <w:r>
          <w:rPr>
            <w:sz w:val="24"/>
            <w:szCs w:val="24"/>
          </w:rPr>
          <w:tab/>
        </w:r>
      </w:ins>
      <w:ins w:id="68" w:author="padmasv1" w:date="2014-10-12T13:08:00Z">
        <w:r w:rsidRPr="000B209D">
          <w:rPr>
            <w:sz w:val="24"/>
            <w:szCs w:val="24"/>
          </w:rPr>
          <w:t>UL Total PRB Usage</w:t>
        </w:r>
      </w:ins>
    </w:p>
    <w:p w:rsidR="000B209D" w:rsidRDefault="000B209D" w:rsidP="000B209D">
      <w:pPr>
        <w:pStyle w:val="ListNumber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69" w:author="padmasv1" w:date="2014-10-12T13:08:00Z"/>
        </w:rPr>
      </w:pPr>
      <w:ins w:id="70" w:author="padmasv1" w:date="2014-10-12T13:08:00Z">
        <w:r>
          <w:t xml:space="preserve">This measurement provides the total usage (in percentage) of physical resource blocks (PRBs) on the uplink for any purpose. </w:t>
        </w:r>
      </w:ins>
    </w:p>
    <w:p w:rsidR="000B209D" w:rsidRDefault="000B209D" w:rsidP="000B209D">
      <w:pPr>
        <w:pStyle w:val="ListNumber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71" w:author="padmasv1" w:date="2014-10-12T13:08:00Z"/>
        </w:rPr>
      </w:pPr>
      <w:ins w:id="72" w:author="padmasv1" w:date="2014-10-12T13:08:00Z">
        <w:r>
          <w:t>SI</w:t>
        </w:r>
      </w:ins>
    </w:p>
    <w:p w:rsidR="000B209D" w:rsidRDefault="000B209D" w:rsidP="000B209D">
      <w:pPr>
        <w:pStyle w:val="ListNumber"/>
        <w:numPr>
          <w:ilvl w:val="0"/>
          <w:numId w:val="5"/>
        </w:numPr>
        <w:rPr>
          <w:ins w:id="73" w:author="padmasv1" w:date="2014-10-12T13:08:00Z"/>
        </w:rPr>
      </w:pPr>
      <w:ins w:id="74" w:author="padmasv1" w:date="2014-10-12T13:08:00Z">
        <w:r>
          <w:rPr>
            <w:snapToGrid w:val="0"/>
          </w:rPr>
          <w:t xml:space="preserve">This measurement is obtained </w:t>
        </w:r>
        <w:r>
          <w:t xml:space="preserve">according to the </w:t>
        </w:r>
        <w:r w:rsidR="00823497">
          <w:t>definition in 3GPP TS 36.314 [</w:t>
        </w:r>
      </w:ins>
      <w:ins w:id="75" w:author="padmasv1" w:date="2014-10-13T15:25:00Z">
        <w:r w:rsidR="00823497">
          <w:t>8</w:t>
        </w:r>
      </w:ins>
      <w:ins w:id="76" w:author="padmasv1" w:date="2014-10-12T13:08:00Z">
        <w:r>
          <w:t>].</w:t>
        </w:r>
      </w:ins>
    </w:p>
    <w:p w:rsidR="000B209D" w:rsidRDefault="000B209D" w:rsidP="000B209D">
      <w:pPr>
        <w:pStyle w:val="ListNumber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77" w:author="padmasv1" w:date="2014-10-12T13:08:00Z"/>
        </w:rPr>
      </w:pPr>
      <w:ins w:id="78" w:author="padmasv1" w:date="2014-10-12T13:08:00Z">
        <w:r>
          <w:t>A single integer value from 0 to 100.</w:t>
        </w:r>
      </w:ins>
    </w:p>
    <w:p w:rsidR="000B209D" w:rsidRDefault="000B209D" w:rsidP="000B209D">
      <w:pPr>
        <w:pStyle w:val="ListNumber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79" w:author="padmasv1" w:date="2014-10-12T13:08:00Z"/>
          <w:lang w:val="en-US"/>
        </w:rPr>
      </w:pPr>
      <w:proofErr w:type="spellStart"/>
      <w:ins w:id="80" w:author="padmasv1" w:date="2014-10-12T13:08:00Z">
        <w:r>
          <w:rPr>
            <w:lang w:val="en-US"/>
          </w:rPr>
          <w:t>RRU.PrbTotUl</w:t>
        </w:r>
        <w:proofErr w:type="spellEnd"/>
        <w:r>
          <w:rPr>
            <w:rFonts w:hint="eastAsia"/>
            <w:lang w:val="en-US" w:eastAsia="zh-CN"/>
          </w:rPr>
          <w:t xml:space="preserve">, </w:t>
        </w:r>
        <w:r>
          <w:rPr>
            <w:rFonts w:hint="eastAsia"/>
            <w:i/>
            <w:iCs/>
            <w:lang w:val="en-US" w:eastAsia="zh-CN"/>
          </w:rPr>
          <w:t xml:space="preserve">which </w:t>
        </w:r>
        <w:proofErr w:type="spellStart"/>
        <w:r>
          <w:rPr>
            <w:rFonts w:hint="eastAsia"/>
            <w:i/>
            <w:iCs/>
            <w:lang w:val="en-US" w:eastAsia="zh-CN"/>
          </w:rPr>
          <w:t>indicats</w:t>
        </w:r>
        <w:proofErr w:type="spellEnd"/>
        <w:r>
          <w:rPr>
            <w:rFonts w:hint="eastAsia"/>
            <w:i/>
            <w:iCs/>
            <w:lang w:val="en-US" w:eastAsia="zh-CN"/>
          </w:rPr>
          <w:t xml:space="preserve"> the U</w:t>
        </w:r>
        <w:r>
          <w:rPr>
            <w:i/>
            <w:iCs/>
            <w:lang w:val="en-US" w:eastAsia="zh-CN"/>
          </w:rPr>
          <w:t>L PRB Usage</w:t>
        </w:r>
        <w:r>
          <w:rPr>
            <w:rFonts w:hint="eastAsia"/>
            <w:i/>
            <w:iCs/>
            <w:lang w:val="en-US" w:eastAsia="zh-CN"/>
          </w:rPr>
          <w:t xml:space="preserve"> for all traffic</w:t>
        </w:r>
        <w:r>
          <w:rPr>
            <w:lang w:val="en-US"/>
          </w:rPr>
          <w:br/>
        </w:r>
      </w:ins>
    </w:p>
    <w:p w:rsidR="000B209D" w:rsidRDefault="000B209D" w:rsidP="000B209D">
      <w:pPr>
        <w:pStyle w:val="ListNumber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81" w:author="padmasv1" w:date="2014-10-12T13:08:00Z"/>
        </w:rPr>
      </w:pPr>
      <w:proofErr w:type="spellStart"/>
      <w:ins w:id="82" w:author="padmasv1" w:date="2014-10-12T13:10:00Z">
        <w:r>
          <w:t>HeNB</w:t>
        </w:r>
      </w:ins>
      <w:proofErr w:type="spellEnd"/>
    </w:p>
    <w:p w:rsidR="000B209D" w:rsidRDefault="000B209D" w:rsidP="000B209D">
      <w:pPr>
        <w:pStyle w:val="ListNumber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83" w:author="padmasv1" w:date="2014-10-12T13:08:00Z"/>
        </w:rPr>
      </w:pPr>
      <w:ins w:id="84" w:author="padmasv1" w:date="2014-10-12T13:08:00Z">
        <w:r>
          <w:t>Valid for packet switched traffic</w:t>
        </w:r>
      </w:ins>
    </w:p>
    <w:p w:rsidR="000B209D" w:rsidRDefault="000B209D" w:rsidP="000B209D">
      <w:pPr>
        <w:pStyle w:val="ListNumber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85" w:author="padmasv1" w:date="2014-10-12T13:08:00Z"/>
        </w:rPr>
      </w:pPr>
      <w:ins w:id="86" w:author="padmasv1" w:date="2014-10-12T13:08:00Z">
        <w:r>
          <w:rPr>
            <w:rFonts w:hint="eastAsia"/>
            <w:lang w:eastAsia="zh-CN"/>
          </w:rPr>
          <w:t>EPS</w:t>
        </w:r>
      </w:ins>
    </w:p>
    <w:p w:rsidR="00533CA6" w:rsidRDefault="00533CA6" w:rsidP="00533CA6">
      <w:pPr>
        <w:pStyle w:val="ListNumber"/>
        <w:overflowPunct w:val="0"/>
        <w:autoSpaceDE w:val="0"/>
        <w:autoSpaceDN w:val="0"/>
        <w:adjustRightInd w:val="0"/>
        <w:textAlignment w:val="baseline"/>
        <w:rPr>
          <w:ins w:id="87" w:author="padmasv1" w:date="2014-09-29T16:43:00Z"/>
        </w:rPr>
      </w:pPr>
    </w:p>
    <w:p w:rsidR="00533CA6" w:rsidRDefault="000B209D" w:rsidP="00533CA6">
      <w:pPr>
        <w:pStyle w:val="Heading4"/>
        <w:rPr>
          <w:ins w:id="88" w:author="padmasv1" w:date="2014-09-29T16:43:00Z"/>
        </w:rPr>
      </w:pPr>
      <w:bookmarkStart w:id="89" w:name="_Toc359846147"/>
      <w:bookmarkEnd w:id="65"/>
      <w:ins w:id="90" w:author="padmasv1" w:date="2014-09-29T16:43:00Z">
        <w:r>
          <w:t>4.2.8</w:t>
        </w:r>
        <w:proofErr w:type="gramStart"/>
        <w:r>
          <w:t>.</w:t>
        </w:r>
      </w:ins>
      <w:ins w:id="91" w:author="padmasv1" w:date="2014-10-12T13:08:00Z">
        <w:r>
          <w:t>x</w:t>
        </w:r>
      </w:ins>
      <w:proofErr w:type="gramEnd"/>
      <w:ins w:id="92" w:author="padmasv1" w:date="2014-09-29T16:43:00Z">
        <w:r w:rsidR="00533CA6">
          <w:tab/>
          <w:t>Average number of active UEs on the DL</w:t>
        </w:r>
        <w:bookmarkEnd w:id="89"/>
      </w:ins>
    </w:p>
    <w:p w:rsidR="00533CA6" w:rsidRDefault="00533CA6" w:rsidP="00533CA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93" w:author="padmasv1" w:date="2014-09-29T16:43:00Z"/>
        </w:rPr>
      </w:pPr>
      <w:ins w:id="94" w:author="padmasv1" w:date="2014-09-29T16:43:00Z">
        <w:r>
          <w:t xml:space="preserve">This measurement provides the average number of UEs that have DTCH data queued on the downlink. The measurement is split into </w:t>
        </w:r>
        <w:proofErr w:type="spellStart"/>
        <w:r>
          <w:t>subcounters</w:t>
        </w:r>
        <w:proofErr w:type="spellEnd"/>
        <w:r>
          <w:t xml:space="preserve"> per E-RAB </w:t>
        </w:r>
        <w:proofErr w:type="spellStart"/>
        <w:r>
          <w:t>QoS</w:t>
        </w:r>
        <w:proofErr w:type="spellEnd"/>
        <w:r>
          <w:t xml:space="preserve"> level (QCI)</w:t>
        </w:r>
        <w:r>
          <w:rPr>
            <w:lang w:eastAsia="zh-CN"/>
          </w:rPr>
          <w:t>.</w:t>
        </w:r>
      </w:ins>
    </w:p>
    <w:p w:rsidR="00533CA6" w:rsidRDefault="00533CA6" w:rsidP="00533CA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95" w:author="padmasv1" w:date="2014-09-29T16:43:00Z"/>
        </w:rPr>
      </w:pPr>
      <w:ins w:id="96" w:author="padmasv1" w:date="2014-09-29T16:43:00Z">
        <w:r>
          <w:t>SI</w:t>
        </w:r>
      </w:ins>
    </w:p>
    <w:p w:rsidR="00533CA6" w:rsidRDefault="00533CA6" w:rsidP="00533CA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97" w:author="padmasv1" w:date="2014-09-29T16:43:00Z"/>
          <w:color w:val="FF0000"/>
        </w:rPr>
      </w:pPr>
      <w:ins w:id="98" w:author="padmasv1" w:date="2014-09-29T16:43:00Z">
        <w:r>
          <w:t xml:space="preserve">This measurement is obtained according to the definition in 3GPP TS </w:t>
        </w:r>
        <w:r w:rsidR="00823497">
          <w:t>36.314 [</w:t>
        </w:r>
      </w:ins>
      <w:ins w:id="99" w:author="padmasv1" w:date="2014-10-13T15:25:00Z">
        <w:r w:rsidR="00823497">
          <w:t>8</w:t>
        </w:r>
      </w:ins>
      <w:ins w:id="100" w:author="padmasv1" w:date="2014-09-29T16:43:00Z">
        <w:r>
          <w:t>].</w:t>
        </w:r>
        <w:r>
          <w:rPr>
            <w:snapToGrid w:val="0"/>
          </w:rPr>
          <w:t xml:space="preserve"> </w:t>
        </w:r>
        <w:r>
          <w:t>Separate counters are maintained for each QCI.</w:t>
        </w:r>
      </w:ins>
    </w:p>
    <w:p w:rsidR="00533CA6" w:rsidRDefault="00533CA6" w:rsidP="00533CA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01" w:author="padmasv1" w:date="2014-09-29T16:43:00Z"/>
        </w:rPr>
      </w:pPr>
      <w:ins w:id="102" w:author="padmasv1" w:date="2014-09-29T16:43:00Z">
        <w:r>
          <w:t xml:space="preserve">Each measurement is an integer value. The number of measurements is equal to the number of QCIs plus a possible sum value identified by the </w:t>
        </w:r>
        <w:r>
          <w:rPr>
            <w:i/>
          </w:rPr>
          <w:t>.sum</w:t>
        </w:r>
        <w:r>
          <w:t xml:space="preserve"> suffix.</w:t>
        </w:r>
      </w:ins>
    </w:p>
    <w:p w:rsidR="00533CA6" w:rsidRDefault="00533CA6" w:rsidP="00533CA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03" w:author="padmasv1" w:date="2014-09-29T16:43:00Z"/>
          <w:lang w:val="en-US"/>
        </w:rPr>
      </w:pPr>
      <w:ins w:id="104" w:author="padmasv1" w:date="2014-09-29T16:43:00Z">
        <w:r>
          <w:lastRenderedPageBreak/>
          <w:t xml:space="preserve">The measurement name has the form </w:t>
        </w:r>
        <w:r>
          <w:br/>
        </w:r>
        <w:proofErr w:type="spellStart"/>
        <w:r>
          <w:rPr>
            <w:lang w:val="en-US"/>
          </w:rPr>
          <w:t>DRB.UEActiveDl</w:t>
        </w:r>
        <w:proofErr w:type="spellEnd"/>
        <w:r>
          <w:rPr>
            <w:lang w:val="en-US"/>
          </w:rPr>
          <w:t>.</w:t>
        </w:r>
        <w:r>
          <w:rPr>
            <w:i/>
          </w:rPr>
          <w:t>QCI</w:t>
        </w:r>
        <w:r>
          <w:rPr>
            <w:lang w:val="en-US"/>
          </w:rPr>
          <w:br/>
        </w:r>
        <w:r>
          <w:t xml:space="preserve">where </w:t>
        </w:r>
        <w:r>
          <w:rPr>
            <w:i/>
          </w:rPr>
          <w:t>QCI</w:t>
        </w:r>
        <w:r>
          <w:t xml:space="preserve"> identifies the E-RAB level quality of service class.</w:t>
        </w:r>
      </w:ins>
    </w:p>
    <w:p w:rsidR="00533CA6" w:rsidRDefault="00533CA6" w:rsidP="00533CA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05" w:author="padmasv1" w:date="2014-09-29T16:43:00Z"/>
        </w:rPr>
      </w:pPr>
      <w:proofErr w:type="spellStart"/>
      <w:ins w:id="106" w:author="padmasv1" w:date="2014-09-29T16:43:00Z">
        <w:r>
          <w:t>HeNB</w:t>
        </w:r>
        <w:proofErr w:type="spellEnd"/>
      </w:ins>
    </w:p>
    <w:p w:rsidR="00533CA6" w:rsidRDefault="00533CA6" w:rsidP="00533CA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07" w:author="padmasv1" w:date="2014-09-29T16:43:00Z"/>
        </w:rPr>
      </w:pPr>
      <w:ins w:id="108" w:author="padmasv1" w:date="2014-09-29T16:43:00Z">
        <w:r>
          <w:t>Valid for packet switched traffic</w:t>
        </w:r>
      </w:ins>
    </w:p>
    <w:p w:rsidR="00533CA6" w:rsidRDefault="00533CA6" w:rsidP="00533CA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09" w:author="padmasv1" w:date="2014-10-12T13:13:00Z"/>
        </w:rPr>
      </w:pPr>
      <w:ins w:id="110" w:author="padmasv1" w:date="2014-09-29T16:43:00Z">
        <w:r>
          <w:t>EPS</w:t>
        </w:r>
      </w:ins>
    </w:p>
    <w:p w:rsidR="000B209D" w:rsidRDefault="000B209D" w:rsidP="000B209D">
      <w:pPr>
        <w:pStyle w:val="ListNumber"/>
        <w:overflowPunct w:val="0"/>
        <w:autoSpaceDE w:val="0"/>
        <w:autoSpaceDN w:val="0"/>
        <w:adjustRightInd w:val="0"/>
        <w:ind w:left="567" w:firstLine="0"/>
        <w:textAlignment w:val="baseline"/>
        <w:rPr>
          <w:ins w:id="111" w:author="padmasv1" w:date="2014-09-29T16:43:00Z"/>
        </w:rPr>
      </w:pPr>
    </w:p>
    <w:p w:rsidR="000B209D" w:rsidRDefault="000B209D" w:rsidP="000B209D">
      <w:pPr>
        <w:pStyle w:val="Heading4"/>
        <w:rPr>
          <w:ins w:id="112" w:author="padmasv1" w:date="2014-10-12T13:12:00Z"/>
        </w:rPr>
      </w:pPr>
      <w:bookmarkStart w:id="113" w:name="_Toc359846148"/>
      <w:ins w:id="114" w:author="padmasv1" w:date="2014-10-12T13:12:00Z">
        <w:r>
          <w:t>4.2.8</w:t>
        </w:r>
        <w:proofErr w:type="gramStart"/>
        <w:r>
          <w:t>.x</w:t>
        </w:r>
        <w:proofErr w:type="gramEnd"/>
        <w:r>
          <w:tab/>
          <w:t>Average number of active UEs on the UL</w:t>
        </w:r>
        <w:bookmarkEnd w:id="113"/>
      </w:ins>
    </w:p>
    <w:p w:rsidR="000B209D" w:rsidRDefault="000B209D" w:rsidP="000B209D">
      <w:pPr>
        <w:pStyle w:val="ListNumber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15" w:author="padmasv1" w:date="2014-10-12T13:12:00Z"/>
        </w:rPr>
      </w:pPr>
      <w:ins w:id="116" w:author="padmasv1" w:date="2014-10-12T13:12:00Z">
        <w:r>
          <w:t>This measurement provides the average number of UEs that have DTCH data queued on the uplink. SI</w:t>
        </w:r>
      </w:ins>
    </w:p>
    <w:p w:rsidR="000B209D" w:rsidRDefault="000B209D" w:rsidP="000B209D">
      <w:pPr>
        <w:pStyle w:val="ListNumber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17" w:author="padmasv1" w:date="2014-10-12T13:12:00Z"/>
          <w:color w:val="FF0000"/>
        </w:rPr>
      </w:pPr>
      <w:ins w:id="118" w:author="padmasv1" w:date="2014-10-12T13:12:00Z">
        <w:r>
          <w:t xml:space="preserve">This measurement is obtained according to the </w:t>
        </w:r>
        <w:r w:rsidR="00823497">
          <w:t>definition in 3GPP TS 36.314 [</w:t>
        </w:r>
      </w:ins>
      <w:ins w:id="119" w:author="padmasv1" w:date="2014-10-13T15:25:00Z">
        <w:r w:rsidR="00823497">
          <w:t>8</w:t>
        </w:r>
      </w:ins>
      <w:ins w:id="120" w:author="padmasv1" w:date="2014-10-12T13:12:00Z">
        <w:r>
          <w:t>].</w:t>
        </w:r>
        <w:r>
          <w:rPr>
            <w:snapToGrid w:val="0"/>
          </w:rPr>
          <w:t xml:space="preserve"> </w:t>
        </w:r>
        <w:r>
          <w:t>Separate counters are maintained for each QCI.</w:t>
        </w:r>
      </w:ins>
    </w:p>
    <w:p w:rsidR="000B209D" w:rsidRDefault="000B209D" w:rsidP="000B209D">
      <w:pPr>
        <w:pStyle w:val="ListNumber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21" w:author="padmasv1" w:date="2014-10-12T13:12:00Z"/>
        </w:rPr>
      </w:pPr>
      <w:ins w:id="122" w:author="padmasv1" w:date="2014-10-12T13:12:00Z">
        <w:r>
          <w:t xml:space="preserve">Each measurement is an integer value. The number of measurements is equal to the number of QCIs plus a possible sum value identified by the </w:t>
        </w:r>
        <w:r>
          <w:rPr>
            <w:i/>
          </w:rPr>
          <w:t>.sum</w:t>
        </w:r>
        <w:r>
          <w:t xml:space="preserve"> suffix.</w:t>
        </w:r>
      </w:ins>
    </w:p>
    <w:p w:rsidR="000B209D" w:rsidRDefault="000B209D" w:rsidP="000B209D">
      <w:pPr>
        <w:pStyle w:val="ListNumber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23" w:author="padmasv1" w:date="2014-10-12T13:12:00Z"/>
          <w:lang w:val="en-US"/>
        </w:rPr>
      </w:pPr>
      <w:ins w:id="124" w:author="padmasv1" w:date="2014-10-12T13:12:00Z">
        <w:r>
          <w:t xml:space="preserve">The measurement name has the form </w:t>
        </w:r>
        <w:r>
          <w:br/>
        </w:r>
        <w:proofErr w:type="spellStart"/>
        <w:r>
          <w:rPr>
            <w:lang w:val="en-US"/>
          </w:rPr>
          <w:t>DRB.UEActiveUl</w:t>
        </w:r>
        <w:proofErr w:type="spellEnd"/>
        <w:r>
          <w:rPr>
            <w:lang w:val="en-US"/>
          </w:rPr>
          <w:t>.</w:t>
        </w:r>
        <w:r>
          <w:rPr>
            <w:i/>
          </w:rPr>
          <w:t>QCI</w:t>
        </w:r>
        <w:r>
          <w:rPr>
            <w:lang w:val="en-US"/>
          </w:rPr>
          <w:br/>
        </w:r>
        <w:r>
          <w:t xml:space="preserve">where </w:t>
        </w:r>
        <w:r>
          <w:rPr>
            <w:i/>
          </w:rPr>
          <w:t>QCI</w:t>
        </w:r>
        <w:r>
          <w:t xml:space="preserve"> identifies the E-RAB level quality of service class.</w:t>
        </w:r>
      </w:ins>
    </w:p>
    <w:p w:rsidR="000B209D" w:rsidRDefault="000B209D" w:rsidP="000B209D">
      <w:pPr>
        <w:pStyle w:val="ListNumber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25" w:author="padmasv1" w:date="2014-10-12T13:12:00Z"/>
        </w:rPr>
      </w:pPr>
      <w:proofErr w:type="spellStart"/>
      <w:ins w:id="126" w:author="padmasv1" w:date="2014-10-12T13:12:00Z">
        <w:r>
          <w:t>HeNB</w:t>
        </w:r>
        <w:proofErr w:type="spellEnd"/>
      </w:ins>
    </w:p>
    <w:p w:rsidR="000B209D" w:rsidRDefault="000B209D" w:rsidP="000B209D">
      <w:pPr>
        <w:pStyle w:val="ListNumber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27" w:author="padmasv1" w:date="2014-10-12T13:12:00Z"/>
        </w:rPr>
      </w:pPr>
      <w:ins w:id="128" w:author="padmasv1" w:date="2014-10-12T13:12:00Z">
        <w:r>
          <w:t>Valid for packet switched traffic</w:t>
        </w:r>
      </w:ins>
    </w:p>
    <w:p w:rsidR="000B209D" w:rsidRDefault="000B209D" w:rsidP="000B209D">
      <w:pPr>
        <w:pStyle w:val="ListNumber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29" w:author="padmasv1" w:date="2014-10-12T13:12:00Z"/>
        </w:rPr>
      </w:pPr>
      <w:ins w:id="130" w:author="padmasv1" w:date="2014-10-12T13:12:00Z">
        <w:r>
          <w:rPr>
            <w:rFonts w:hint="eastAsia"/>
            <w:lang w:eastAsia="zh-CN"/>
          </w:rPr>
          <w:t>EPS</w:t>
        </w:r>
      </w:ins>
    </w:p>
    <w:p w:rsidR="00CB39AE" w:rsidDel="00533CA6" w:rsidRDefault="00CB39AE" w:rsidP="00533CA6">
      <w:pPr>
        <w:pStyle w:val="ListNumber"/>
        <w:overflowPunct w:val="0"/>
        <w:autoSpaceDE w:val="0"/>
        <w:autoSpaceDN w:val="0"/>
        <w:adjustRightInd w:val="0"/>
        <w:textAlignment w:val="baseline"/>
        <w:rPr>
          <w:del w:id="131" w:author="padmasv1" w:date="2014-09-29T16:43:00Z"/>
        </w:rPr>
      </w:pPr>
    </w:p>
    <w:bookmarkEnd w:id="4"/>
    <w:p w:rsidR="00AD1B22" w:rsidRDefault="00AD1B22" w:rsidP="006A6121">
      <w:pPr>
        <w:pStyle w:val="Heading3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:rsidR="00AD1B22" w:rsidRDefault="00AD1B22" w:rsidP="00956E3F"/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sectPr w:rsidR="00956E3F" w:rsidSect="00455E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456" w:rsidRDefault="000E3456">
      <w:r>
        <w:separator/>
      </w:r>
    </w:p>
  </w:endnote>
  <w:endnote w:type="continuationSeparator" w:id="0">
    <w:p w:rsidR="000E3456" w:rsidRDefault="000E3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456" w:rsidRDefault="000E3456">
      <w:r>
        <w:separator/>
      </w:r>
    </w:p>
  </w:footnote>
  <w:footnote w:type="continuationSeparator" w:id="0">
    <w:p w:rsidR="000E3456" w:rsidRDefault="000E34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CA0C1E"/>
    <w:multiLevelType w:val="hybridMultilevel"/>
    <w:tmpl w:val="27E28E7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5C3713"/>
    <w:multiLevelType w:val="hybridMultilevel"/>
    <w:tmpl w:val="18EC5B0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6465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0403C"/>
    <w:rsid w:val="00002155"/>
    <w:rsid w:val="0000403C"/>
    <w:rsid w:val="00031D53"/>
    <w:rsid w:val="00032EA3"/>
    <w:rsid w:val="00046C5E"/>
    <w:rsid w:val="00073C25"/>
    <w:rsid w:val="000B0FA8"/>
    <w:rsid w:val="000B209D"/>
    <w:rsid w:val="000B6D0D"/>
    <w:rsid w:val="000D05E9"/>
    <w:rsid w:val="000E29EF"/>
    <w:rsid w:val="000E3456"/>
    <w:rsid w:val="00173382"/>
    <w:rsid w:val="001F2CC9"/>
    <w:rsid w:val="0021284A"/>
    <w:rsid w:val="00213CAE"/>
    <w:rsid w:val="0027490D"/>
    <w:rsid w:val="0028436B"/>
    <w:rsid w:val="002E2520"/>
    <w:rsid w:val="002F41DB"/>
    <w:rsid w:val="00341418"/>
    <w:rsid w:val="003B6A7F"/>
    <w:rsid w:val="003F1101"/>
    <w:rsid w:val="003F55FF"/>
    <w:rsid w:val="00455E2C"/>
    <w:rsid w:val="004639C9"/>
    <w:rsid w:val="004903C6"/>
    <w:rsid w:val="004E1A3B"/>
    <w:rsid w:val="00505156"/>
    <w:rsid w:val="00514FFC"/>
    <w:rsid w:val="00523160"/>
    <w:rsid w:val="00524613"/>
    <w:rsid w:val="00533CA6"/>
    <w:rsid w:val="00562F1D"/>
    <w:rsid w:val="00567947"/>
    <w:rsid w:val="005B1B90"/>
    <w:rsid w:val="005C13C7"/>
    <w:rsid w:val="00603B91"/>
    <w:rsid w:val="00620AFE"/>
    <w:rsid w:val="00631D7B"/>
    <w:rsid w:val="00652426"/>
    <w:rsid w:val="00652DC0"/>
    <w:rsid w:val="00656AD6"/>
    <w:rsid w:val="006765CB"/>
    <w:rsid w:val="006A6121"/>
    <w:rsid w:val="006D72A2"/>
    <w:rsid w:val="00706C37"/>
    <w:rsid w:val="00741805"/>
    <w:rsid w:val="007A2057"/>
    <w:rsid w:val="007A43A7"/>
    <w:rsid w:val="007B2759"/>
    <w:rsid w:val="007D16BF"/>
    <w:rsid w:val="00813217"/>
    <w:rsid w:val="00823497"/>
    <w:rsid w:val="00843C70"/>
    <w:rsid w:val="00845264"/>
    <w:rsid w:val="0086369A"/>
    <w:rsid w:val="008D3A5D"/>
    <w:rsid w:val="00903A00"/>
    <w:rsid w:val="00915858"/>
    <w:rsid w:val="009276A6"/>
    <w:rsid w:val="009542CD"/>
    <w:rsid w:val="00956E3F"/>
    <w:rsid w:val="009D73A3"/>
    <w:rsid w:val="00A10D67"/>
    <w:rsid w:val="00A76182"/>
    <w:rsid w:val="00AA1186"/>
    <w:rsid w:val="00AA5647"/>
    <w:rsid w:val="00AB11A9"/>
    <w:rsid w:val="00AC78D1"/>
    <w:rsid w:val="00AD1B22"/>
    <w:rsid w:val="00AD1D51"/>
    <w:rsid w:val="00AE3DFE"/>
    <w:rsid w:val="00B04DDE"/>
    <w:rsid w:val="00B51FFA"/>
    <w:rsid w:val="00B7732F"/>
    <w:rsid w:val="00B81D8B"/>
    <w:rsid w:val="00B97BA4"/>
    <w:rsid w:val="00BC11CF"/>
    <w:rsid w:val="00C45865"/>
    <w:rsid w:val="00C51693"/>
    <w:rsid w:val="00C675C4"/>
    <w:rsid w:val="00C723CA"/>
    <w:rsid w:val="00C91B79"/>
    <w:rsid w:val="00CB39AE"/>
    <w:rsid w:val="00CC1242"/>
    <w:rsid w:val="00CD66B0"/>
    <w:rsid w:val="00CF43CE"/>
    <w:rsid w:val="00D50F74"/>
    <w:rsid w:val="00D52C38"/>
    <w:rsid w:val="00D8331C"/>
    <w:rsid w:val="00DB02B0"/>
    <w:rsid w:val="00DE5478"/>
    <w:rsid w:val="00E6260C"/>
    <w:rsid w:val="00E73B77"/>
    <w:rsid w:val="00E75215"/>
    <w:rsid w:val="00E86B69"/>
    <w:rsid w:val="00E95FE2"/>
    <w:rsid w:val="00F02AF1"/>
    <w:rsid w:val="00F21EF4"/>
    <w:rsid w:val="00F90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E2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55E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55E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455E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5E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5E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5E2C"/>
    <w:pPr>
      <w:outlineLvl w:val="5"/>
    </w:pPr>
  </w:style>
  <w:style w:type="paragraph" w:styleId="Heading7">
    <w:name w:val="heading 7"/>
    <w:basedOn w:val="H6"/>
    <w:next w:val="Normal"/>
    <w:qFormat/>
    <w:rsid w:val="00455E2C"/>
    <w:pPr>
      <w:outlineLvl w:val="6"/>
    </w:pPr>
  </w:style>
  <w:style w:type="paragraph" w:styleId="Heading8">
    <w:name w:val="heading 8"/>
    <w:basedOn w:val="Heading1"/>
    <w:next w:val="Normal"/>
    <w:qFormat/>
    <w:rsid w:val="00455E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E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55E2C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E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55E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55E2C"/>
    <w:pPr>
      <w:ind w:left="1701" w:hanging="1701"/>
    </w:pPr>
  </w:style>
  <w:style w:type="paragraph" w:styleId="TOC4">
    <w:name w:val="toc 4"/>
    <w:basedOn w:val="TOC3"/>
    <w:semiHidden/>
    <w:rsid w:val="00455E2C"/>
    <w:pPr>
      <w:ind w:left="1418" w:hanging="1418"/>
    </w:pPr>
  </w:style>
  <w:style w:type="paragraph" w:styleId="TOC3">
    <w:name w:val="toc 3"/>
    <w:basedOn w:val="TOC2"/>
    <w:semiHidden/>
    <w:rsid w:val="00455E2C"/>
    <w:pPr>
      <w:ind w:left="1134" w:hanging="1134"/>
    </w:pPr>
  </w:style>
  <w:style w:type="paragraph" w:styleId="TOC2">
    <w:name w:val="toc 2"/>
    <w:basedOn w:val="TOC1"/>
    <w:semiHidden/>
    <w:rsid w:val="00455E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E2C"/>
    <w:pPr>
      <w:ind w:left="284"/>
    </w:pPr>
  </w:style>
  <w:style w:type="paragraph" w:styleId="Index1">
    <w:name w:val="index 1"/>
    <w:basedOn w:val="Normal"/>
    <w:semiHidden/>
    <w:rsid w:val="00455E2C"/>
    <w:pPr>
      <w:keepLines/>
      <w:spacing w:after="0"/>
    </w:pPr>
  </w:style>
  <w:style w:type="paragraph" w:customStyle="1" w:styleId="ZH">
    <w:name w:val="ZH"/>
    <w:rsid w:val="00455E2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55E2C"/>
    <w:pPr>
      <w:outlineLvl w:val="9"/>
    </w:pPr>
  </w:style>
  <w:style w:type="paragraph" w:styleId="ListNumber2">
    <w:name w:val="List Number 2"/>
    <w:basedOn w:val="ListNumber"/>
    <w:rsid w:val="00455E2C"/>
    <w:pPr>
      <w:ind w:left="851"/>
    </w:pPr>
  </w:style>
  <w:style w:type="paragraph" w:styleId="Header">
    <w:name w:val="header"/>
    <w:rsid w:val="00455E2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55E2C"/>
    <w:rPr>
      <w:b/>
      <w:position w:val="6"/>
      <w:sz w:val="16"/>
    </w:rPr>
  </w:style>
  <w:style w:type="paragraph" w:styleId="FootnoteText">
    <w:name w:val="footnote text"/>
    <w:basedOn w:val="Normal"/>
    <w:semiHidden/>
    <w:rsid w:val="00455E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55E2C"/>
    <w:rPr>
      <w:b/>
    </w:rPr>
  </w:style>
  <w:style w:type="paragraph" w:customStyle="1" w:styleId="TAC">
    <w:name w:val="TAC"/>
    <w:basedOn w:val="TAL"/>
    <w:rsid w:val="00455E2C"/>
    <w:pPr>
      <w:jc w:val="center"/>
    </w:pPr>
  </w:style>
  <w:style w:type="paragraph" w:customStyle="1" w:styleId="TF">
    <w:name w:val="TF"/>
    <w:basedOn w:val="TH"/>
    <w:rsid w:val="00455E2C"/>
    <w:pPr>
      <w:keepNext w:val="0"/>
      <w:spacing w:before="0" w:after="240"/>
    </w:pPr>
  </w:style>
  <w:style w:type="paragraph" w:customStyle="1" w:styleId="NO">
    <w:name w:val="NO"/>
    <w:basedOn w:val="Normal"/>
    <w:rsid w:val="00455E2C"/>
    <w:pPr>
      <w:keepLines/>
      <w:ind w:left="1135" w:hanging="851"/>
    </w:pPr>
  </w:style>
  <w:style w:type="paragraph" w:styleId="TOC9">
    <w:name w:val="toc 9"/>
    <w:basedOn w:val="TOC8"/>
    <w:semiHidden/>
    <w:rsid w:val="00455E2C"/>
    <w:pPr>
      <w:ind w:left="1418" w:hanging="1418"/>
    </w:pPr>
  </w:style>
  <w:style w:type="paragraph" w:customStyle="1" w:styleId="EX">
    <w:name w:val="EX"/>
    <w:basedOn w:val="Normal"/>
    <w:rsid w:val="00455E2C"/>
    <w:pPr>
      <w:keepLines/>
      <w:ind w:left="1702" w:hanging="1418"/>
    </w:pPr>
  </w:style>
  <w:style w:type="paragraph" w:customStyle="1" w:styleId="FP">
    <w:name w:val="FP"/>
    <w:basedOn w:val="Normal"/>
    <w:rsid w:val="00455E2C"/>
    <w:pPr>
      <w:spacing w:after="0"/>
    </w:pPr>
  </w:style>
  <w:style w:type="paragraph" w:customStyle="1" w:styleId="LD">
    <w:name w:val="LD"/>
    <w:rsid w:val="00455E2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55E2C"/>
    <w:pPr>
      <w:spacing w:after="0"/>
    </w:pPr>
  </w:style>
  <w:style w:type="paragraph" w:customStyle="1" w:styleId="EW">
    <w:name w:val="EW"/>
    <w:basedOn w:val="EX"/>
    <w:rsid w:val="00455E2C"/>
    <w:pPr>
      <w:spacing w:after="0"/>
    </w:pPr>
  </w:style>
  <w:style w:type="paragraph" w:styleId="TOC6">
    <w:name w:val="toc 6"/>
    <w:basedOn w:val="TOC5"/>
    <w:next w:val="Normal"/>
    <w:semiHidden/>
    <w:rsid w:val="00455E2C"/>
    <w:pPr>
      <w:ind w:left="1985" w:hanging="1985"/>
    </w:pPr>
  </w:style>
  <w:style w:type="paragraph" w:styleId="TOC7">
    <w:name w:val="toc 7"/>
    <w:basedOn w:val="TOC6"/>
    <w:next w:val="Normal"/>
    <w:semiHidden/>
    <w:rsid w:val="00455E2C"/>
    <w:pPr>
      <w:ind w:left="2268" w:hanging="2268"/>
    </w:pPr>
  </w:style>
  <w:style w:type="paragraph" w:styleId="ListBullet2">
    <w:name w:val="List Bullet 2"/>
    <w:basedOn w:val="ListBullet"/>
    <w:rsid w:val="00455E2C"/>
    <w:pPr>
      <w:ind w:left="851"/>
    </w:pPr>
  </w:style>
  <w:style w:type="paragraph" w:styleId="ListBullet3">
    <w:name w:val="List Bullet 3"/>
    <w:basedOn w:val="ListBullet2"/>
    <w:rsid w:val="00455E2C"/>
    <w:pPr>
      <w:ind w:left="1135"/>
    </w:pPr>
  </w:style>
  <w:style w:type="paragraph" w:styleId="ListNumber">
    <w:name w:val="List Number"/>
    <w:basedOn w:val="List"/>
    <w:rsid w:val="00455E2C"/>
  </w:style>
  <w:style w:type="paragraph" w:customStyle="1" w:styleId="EQ">
    <w:name w:val="EQ"/>
    <w:basedOn w:val="Normal"/>
    <w:next w:val="Normal"/>
    <w:rsid w:val="00455E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5E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E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E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55E2C"/>
    <w:pPr>
      <w:jc w:val="right"/>
    </w:pPr>
  </w:style>
  <w:style w:type="paragraph" w:customStyle="1" w:styleId="H6">
    <w:name w:val="H6"/>
    <w:basedOn w:val="Heading5"/>
    <w:next w:val="Normal"/>
    <w:rsid w:val="00455E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E2C"/>
    <w:pPr>
      <w:ind w:left="851" w:hanging="851"/>
    </w:pPr>
  </w:style>
  <w:style w:type="paragraph" w:customStyle="1" w:styleId="TAL">
    <w:name w:val="TAL"/>
    <w:basedOn w:val="Normal"/>
    <w:link w:val="TALChar"/>
    <w:rsid w:val="00455E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E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55E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55E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55E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55E2C"/>
    <w:pPr>
      <w:framePr w:wrap="notBeside" w:y="16161"/>
    </w:pPr>
  </w:style>
  <w:style w:type="character" w:customStyle="1" w:styleId="ZGSM">
    <w:name w:val="ZGSM"/>
    <w:rsid w:val="00455E2C"/>
  </w:style>
  <w:style w:type="paragraph" w:styleId="List2">
    <w:name w:val="List 2"/>
    <w:basedOn w:val="List"/>
    <w:rsid w:val="00455E2C"/>
    <w:pPr>
      <w:ind w:left="851"/>
    </w:pPr>
  </w:style>
  <w:style w:type="paragraph" w:customStyle="1" w:styleId="ZG">
    <w:name w:val="ZG"/>
    <w:rsid w:val="00455E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55E2C"/>
    <w:pPr>
      <w:ind w:left="1135"/>
    </w:pPr>
  </w:style>
  <w:style w:type="paragraph" w:styleId="List4">
    <w:name w:val="List 4"/>
    <w:basedOn w:val="List3"/>
    <w:rsid w:val="00455E2C"/>
    <w:pPr>
      <w:ind w:left="1418"/>
    </w:pPr>
  </w:style>
  <w:style w:type="paragraph" w:styleId="List5">
    <w:name w:val="List 5"/>
    <w:basedOn w:val="List4"/>
    <w:rsid w:val="00455E2C"/>
    <w:pPr>
      <w:ind w:left="1702"/>
    </w:pPr>
  </w:style>
  <w:style w:type="paragraph" w:customStyle="1" w:styleId="EditorsNote">
    <w:name w:val="Editor's Note"/>
    <w:basedOn w:val="NO"/>
    <w:rsid w:val="00455E2C"/>
    <w:rPr>
      <w:color w:val="FF0000"/>
    </w:rPr>
  </w:style>
  <w:style w:type="paragraph" w:styleId="List">
    <w:name w:val="List"/>
    <w:basedOn w:val="Normal"/>
    <w:rsid w:val="00455E2C"/>
    <w:pPr>
      <w:ind w:left="568" w:hanging="284"/>
    </w:pPr>
  </w:style>
  <w:style w:type="paragraph" w:styleId="ListBullet">
    <w:name w:val="List Bullet"/>
    <w:basedOn w:val="List"/>
    <w:rsid w:val="00455E2C"/>
  </w:style>
  <w:style w:type="paragraph" w:styleId="ListBullet4">
    <w:name w:val="List Bullet 4"/>
    <w:basedOn w:val="ListBullet3"/>
    <w:rsid w:val="00455E2C"/>
    <w:pPr>
      <w:ind w:left="1418"/>
    </w:pPr>
  </w:style>
  <w:style w:type="paragraph" w:styleId="ListBullet5">
    <w:name w:val="List Bullet 5"/>
    <w:basedOn w:val="ListBullet4"/>
    <w:rsid w:val="00455E2C"/>
    <w:pPr>
      <w:ind w:left="1702"/>
    </w:pPr>
  </w:style>
  <w:style w:type="paragraph" w:customStyle="1" w:styleId="B1">
    <w:name w:val="B1"/>
    <w:basedOn w:val="List"/>
    <w:link w:val="B1Char"/>
    <w:rsid w:val="00455E2C"/>
  </w:style>
  <w:style w:type="paragraph" w:customStyle="1" w:styleId="B2">
    <w:name w:val="B2"/>
    <w:basedOn w:val="List2"/>
    <w:rsid w:val="00455E2C"/>
  </w:style>
  <w:style w:type="paragraph" w:customStyle="1" w:styleId="B3">
    <w:name w:val="B3"/>
    <w:basedOn w:val="List3"/>
    <w:rsid w:val="00455E2C"/>
  </w:style>
  <w:style w:type="paragraph" w:customStyle="1" w:styleId="B4">
    <w:name w:val="B4"/>
    <w:basedOn w:val="List4"/>
    <w:rsid w:val="00455E2C"/>
  </w:style>
  <w:style w:type="paragraph" w:customStyle="1" w:styleId="B5">
    <w:name w:val="B5"/>
    <w:basedOn w:val="List5"/>
    <w:rsid w:val="00455E2C"/>
  </w:style>
  <w:style w:type="paragraph" w:styleId="Footer">
    <w:name w:val="footer"/>
    <w:basedOn w:val="Header"/>
    <w:rsid w:val="00455E2C"/>
    <w:pPr>
      <w:jc w:val="center"/>
    </w:pPr>
    <w:rPr>
      <w:i/>
    </w:rPr>
  </w:style>
  <w:style w:type="paragraph" w:customStyle="1" w:styleId="ZTD">
    <w:name w:val="ZTD"/>
    <w:basedOn w:val="ZB"/>
    <w:rsid w:val="00455E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55E2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55E2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55E2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55E2C"/>
    <w:rPr>
      <w:sz w:val="16"/>
    </w:rPr>
  </w:style>
  <w:style w:type="paragraph" w:styleId="CommentText">
    <w:name w:val="annotation text"/>
    <w:basedOn w:val="Normal"/>
    <w:semiHidden/>
    <w:rsid w:val="00455E2C"/>
  </w:style>
  <w:style w:type="character" w:styleId="FollowedHyperlink">
    <w:name w:val="FollowedHyperlink"/>
    <w:basedOn w:val="DefaultParagraphFont"/>
    <w:rsid w:val="00455E2C"/>
    <w:rPr>
      <w:color w:val="800080"/>
      <w:u w:val="single"/>
    </w:rPr>
  </w:style>
  <w:style w:type="paragraph" w:styleId="BalloonText">
    <w:name w:val="Balloon Text"/>
    <w:basedOn w:val="Normal"/>
    <w:semiHidden/>
    <w:rsid w:val="00455E2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55E2C"/>
    <w:rPr>
      <w:b/>
      <w:bCs/>
    </w:rPr>
  </w:style>
  <w:style w:type="paragraph" w:styleId="DocumentMap">
    <w:name w:val="Document Map"/>
    <w:basedOn w:val="Normal"/>
    <w:semiHidden/>
    <w:rsid w:val="00455E2C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6E3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956E3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956E3F"/>
    <w:rPr>
      <w:rFonts w:ascii="Arial" w:hAnsi="Arial"/>
      <w:sz w:val="28"/>
      <w:lang w:val="en-GB" w:eastAsia="en-US"/>
    </w:rPr>
  </w:style>
  <w:style w:type="paragraph" w:customStyle="1" w:styleId="Reference">
    <w:name w:val="Reference"/>
    <w:basedOn w:val="Normal"/>
    <w:rsid w:val="00341418"/>
    <w:pPr>
      <w:tabs>
        <w:tab w:val="left" w:pos="851"/>
      </w:tabs>
      <w:ind w:left="851" w:hanging="851"/>
    </w:pPr>
    <w:rPr>
      <w:rFonts w:eastAsia="SimSun"/>
    </w:rPr>
  </w:style>
  <w:style w:type="paragraph" w:styleId="PlainText">
    <w:name w:val="Plain Text"/>
    <w:basedOn w:val="Normal"/>
    <w:link w:val="PlainTextChar"/>
    <w:rsid w:val="00845264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45264"/>
    <w:rPr>
      <w:rFonts w:ascii="Courier New" w:eastAsia="SimSun" w:hAnsi="Courier New"/>
      <w:lang w:val="nb-NO"/>
    </w:rPr>
  </w:style>
  <w:style w:type="paragraph" w:styleId="BodyText">
    <w:name w:val="Body Text"/>
    <w:aliases w:val="AvtalBrödtext, ändrad,Bodytext,ändrad,AvtalBrodtext,andrad,EHPT,Body Text2,Body3,Body Text ,Body Text level 1,Response,compact,paragraph 2,body indent,bt,Requirements,à¹×éÍàÃ×èÍ§,Bodytext1,Bodytext2,AvtalBrödtext1,ändrad1,Bodytext3,à"/>
    <w:basedOn w:val="Normal"/>
    <w:link w:val="BodyTextChar"/>
    <w:rsid w:val="006765CB"/>
    <w:rPr>
      <w:rFonts w:eastAsia="SimSun"/>
    </w:rPr>
  </w:style>
  <w:style w:type="character" w:customStyle="1" w:styleId="BodyTextChar">
    <w:name w:val="Body Text Char"/>
    <w:aliases w:val="AvtalBrödtext Char, ändrad Char,Bodytext Char,ändrad Char,AvtalBrodtext Char,andrad Char,EHPT Char,Body Text2 Char,Body3 Char,Body Text  Char,Body Text level 1 Char,Response Char,compact Char,paragraph 2 Char,body indent Char,bt Char"/>
    <w:basedOn w:val="DefaultParagraphFont"/>
    <w:link w:val="BodyText"/>
    <w:rsid w:val="006765CB"/>
    <w:rPr>
      <w:rFonts w:ascii="Times New Roman" w:eastAsia="SimSun" w:hAnsi="Times New Roman"/>
      <w:lang w:val="en-GB"/>
    </w:rPr>
  </w:style>
  <w:style w:type="character" w:customStyle="1" w:styleId="THChar">
    <w:name w:val="TH Char"/>
    <w:basedOn w:val="DefaultParagraphFont"/>
    <w:link w:val="TH"/>
    <w:rsid w:val="00031D53"/>
    <w:rPr>
      <w:rFonts w:ascii="Arial" w:hAnsi="Arial"/>
      <w:b/>
      <w:lang w:val="en-GB"/>
    </w:rPr>
  </w:style>
  <w:style w:type="character" w:customStyle="1" w:styleId="B1Char">
    <w:name w:val="B1 Char"/>
    <w:basedOn w:val="DefaultParagraphFont"/>
    <w:link w:val="B1"/>
    <w:rsid w:val="00031D53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AA1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7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791577-AA2F-49FA-8886-58C0F8176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990</Words>
  <Characters>5648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padmasv1</cp:lastModifiedBy>
  <cp:revision>2</cp:revision>
  <cp:lastPrinted>2014-09-14T14:09:00Z</cp:lastPrinted>
  <dcterms:created xsi:type="dcterms:W3CDTF">2014-10-13T20:28:00Z</dcterms:created>
  <dcterms:modified xsi:type="dcterms:W3CDTF">2014-10-13T20:28:00Z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